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7F5E06" w14:textId="539146DE" w:rsidR="001E7E1C" w:rsidRPr="008F5400" w:rsidRDefault="001E7E1C" w:rsidP="003F00E1">
      <w:pPr>
        <w:pStyle w:val="CRCoverPage"/>
        <w:tabs>
          <w:tab w:val="right" w:pos="9639"/>
        </w:tabs>
        <w:spacing w:after="0"/>
        <w:rPr>
          <w:b/>
          <w:noProof/>
          <w:sz w:val="24"/>
        </w:rPr>
      </w:pPr>
      <w:bookmarkStart w:id="0" w:name="_Hlk51324371"/>
      <w:r>
        <w:rPr>
          <w:b/>
          <w:noProof/>
          <w:sz w:val="24"/>
        </w:rPr>
        <w:t>3GPP TSG-RAN4 Meeting #</w:t>
      </w:r>
      <w:r w:rsidR="00960998">
        <w:rPr>
          <w:b/>
          <w:noProof/>
          <w:sz w:val="24"/>
        </w:rPr>
        <w:t>97</w:t>
      </w:r>
      <w:r w:rsidR="00995562">
        <w:rPr>
          <w:b/>
          <w:noProof/>
          <w:sz w:val="24"/>
        </w:rPr>
        <w:t>e</w:t>
      </w:r>
      <w:r w:rsidRPr="008F5400">
        <w:rPr>
          <w:b/>
          <w:noProof/>
          <w:sz w:val="24"/>
        </w:rPr>
        <w:tab/>
      </w:r>
      <w:bookmarkStart w:id="1" w:name="_GoBack"/>
      <w:bookmarkEnd w:id="1"/>
      <w:r w:rsidRPr="008F5400">
        <w:rPr>
          <w:b/>
          <w:noProof/>
          <w:sz w:val="24"/>
        </w:rPr>
        <w:t>R4-</w:t>
      </w:r>
      <w:r w:rsidR="00960998" w:rsidRPr="008F5400">
        <w:rPr>
          <w:b/>
          <w:noProof/>
          <w:sz w:val="24"/>
        </w:rPr>
        <w:t>20</w:t>
      </w:r>
      <w:r w:rsidR="009B5933">
        <w:rPr>
          <w:rFonts w:hint="eastAsia"/>
          <w:b/>
          <w:noProof/>
          <w:sz w:val="24"/>
          <w:lang w:eastAsia="zh-CN"/>
        </w:rPr>
        <w:t>16052</w:t>
      </w:r>
    </w:p>
    <w:p w14:paraId="1846D1DE" w14:textId="33068301" w:rsidR="001E7E1C" w:rsidRDefault="001E7E1C" w:rsidP="002D1671">
      <w:pPr>
        <w:pStyle w:val="CRCoverPage"/>
        <w:tabs>
          <w:tab w:val="right" w:pos="9639"/>
        </w:tabs>
        <w:spacing w:after="0"/>
        <w:rPr>
          <w:b/>
          <w:noProof/>
          <w:sz w:val="24"/>
        </w:rPr>
      </w:pPr>
      <w:r w:rsidRPr="008F5400">
        <w:rPr>
          <w:b/>
          <w:noProof/>
          <w:sz w:val="24"/>
        </w:rPr>
        <w:t xml:space="preserve">Electronic Meeting, </w:t>
      </w:r>
      <w:r w:rsidR="00995562">
        <w:rPr>
          <w:b/>
          <w:noProof/>
          <w:sz w:val="24"/>
        </w:rPr>
        <w:t>Nov</w:t>
      </w:r>
      <w:r w:rsidRPr="008F5400">
        <w:rPr>
          <w:b/>
          <w:noProof/>
          <w:sz w:val="24"/>
        </w:rPr>
        <w:t xml:space="preserve">. </w:t>
      </w:r>
      <w:r w:rsidR="00995562">
        <w:rPr>
          <w:b/>
          <w:noProof/>
          <w:sz w:val="24"/>
        </w:rPr>
        <w:t>2</w:t>
      </w:r>
      <w:r w:rsidR="008F5400">
        <w:rPr>
          <w:b/>
          <w:noProof/>
          <w:sz w:val="24"/>
        </w:rPr>
        <w:t xml:space="preserve"> </w:t>
      </w:r>
      <w:r w:rsidRPr="008F5400">
        <w:rPr>
          <w:b/>
          <w:noProof/>
          <w:sz w:val="24"/>
        </w:rPr>
        <w:t>-</w:t>
      </w:r>
      <w:r w:rsidR="008F5400">
        <w:rPr>
          <w:b/>
          <w:noProof/>
          <w:sz w:val="24"/>
        </w:rPr>
        <w:t xml:space="preserve"> </w:t>
      </w:r>
      <w:r w:rsidR="00960998" w:rsidRPr="008F5400">
        <w:rPr>
          <w:b/>
          <w:noProof/>
          <w:sz w:val="24"/>
        </w:rPr>
        <w:t>Nov.</w:t>
      </w:r>
      <w:r w:rsidR="00995562">
        <w:rPr>
          <w:b/>
          <w:noProof/>
          <w:sz w:val="24"/>
        </w:rPr>
        <w:t>13</w:t>
      </w:r>
      <w:r w:rsidRPr="008F5400">
        <w:rPr>
          <w:b/>
          <w:noProof/>
          <w:sz w:val="24"/>
        </w:rPr>
        <w:t>, 2020</w:t>
      </w:r>
    </w:p>
    <w:p w14:paraId="7E1ED762" w14:textId="77777777" w:rsidR="00EF1BA1" w:rsidRPr="008F5400" w:rsidRDefault="00EF1BA1" w:rsidP="002D1671">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02E8669" w14:textId="77777777" w:rsidTr="00547111">
        <w:tc>
          <w:tcPr>
            <w:tcW w:w="9641" w:type="dxa"/>
            <w:gridSpan w:val="9"/>
            <w:tcBorders>
              <w:top w:val="single" w:sz="4" w:space="0" w:color="auto"/>
              <w:left w:val="single" w:sz="4" w:space="0" w:color="auto"/>
              <w:right w:val="single" w:sz="4" w:space="0" w:color="auto"/>
            </w:tcBorders>
          </w:tcPr>
          <w:bookmarkEnd w:id="0"/>
          <w:p w14:paraId="6A15C4DF" w14:textId="01EAF879" w:rsidR="001E41F3" w:rsidRDefault="00305409" w:rsidP="00E34898">
            <w:pPr>
              <w:pStyle w:val="CRCoverPage"/>
              <w:spacing w:after="0"/>
              <w:jc w:val="right"/>
              <w:rPr>
                <w:i/>
                <w:noProof/>
              </w:rPr>
            </w:pPr>
            <w:r>
              <w:rPr>
                <w:i/>
                <w:noProof/>
                <w:sz w:val="14"/>
              </w:rPr>
              <w:t>CR-Form-v</w:t>
            </w:r>
            <w:r w:rsidR="008863B9">
              <w:rPr>
                <w:i/>
                <w:noProof/>
                <w:sz w:val="14"/>
              </w:rPr>
              <w:t>12.</w:t>
            </w:r>
            <w:r w:rsidR="008F5400">
              <w:rPr>
                <w:i/>
                <w:noProof/>
                <w:sz w:val="14"/>
              </w:rPr>
              <w:t>1</w:t>
            </w:r>
          </w:p>
        </w:tc>
      </w:tr>
      <w:tr w:rsidR="001E41F3" w14:paraId="0DF94040" w14:textId="77777777" w:rsidTr="00547111">
        <w:tc>
          <w:tcPr>
            <w:tcW w:w="9641" w:type="dxa"/>
            <w:gridSpan w:val="9"/>
            <w:tcBorders>
              <w:left w:val="single" w:sz="4" w:space="0" w:color="auto"/>
              <w:right w:val="single" w:sz="4" w:space="0" w:color="auto"/>
            </w:tcBorders>
          </w:tcPr>
          <w:p w14:paraId="73E75D75" w14:textId="77777777" w:rsidR="001E41F3" w:rsidRDefault="001E41F3">
            <w:pPr>
              <w:pStyle w:val="CRCoverPage"/>
              <w:spacing w:after="0"/>
              <w:jc w:val="center"/>
              <w:rPr>
                <w:noProof/>
              </w:rPr>
            </w:pPr>
            <w:r>
              <w:rPr>
                <w:b/>
                <w:noProof/>
                <w:sz w:val="32"/>
              </w:rPr>
              <w:t>CHANGE REQUEST</w:t>
            </w:r>
          </w:p>
        </w:tc>
      </w:tr>
      <w:tr w:rsidR="001E41F3" w14:paraId="00E2B435" w14:textId="77777777" w:rsidTr="00547111">
        <w:tc>
          <w:tcPr>
            <w:tcW w:w="9641" w:type="dxa"/>
            <w:gridSpan w:val="9"/>
            <w:tcBorders>
              <w:left w:val="single" w:sz="4" w:space="0" w:color="auto"/>
              <w:right w:val="single" w:sz="4" w:space="0" w:color="auto"/>
            </w:tcBorders>
          </w:tcPr>
          <w:p w14:paraId="2E229CB6" w14:textId="77777777" w:rsidR="001E41F3" w:rsidRDefault="001E41F3">
            <w:pPr>
              <w:pStyle w:val="CRCoverPage"/>
              <w:spacing w:after="0"/>
              <w:rPr>
                <w:noProof/>
                <w:sz w:val="8"/>
                <w:szCs w:val="8"/>
              </w:rPr>
            </w:pPr>
          </w:p>
        </w:tc>
      </w:tr>
      <w:tr w:rsidR="001E41F3" w14:paraId="3295DA27" w14:textId="77777777" w:rsidTr="00547111">
        <w:tc>
          <w:tcPr>
            <w:tcW w:w="142" w:type="dxa"/>
            <w:tcBorders>
              <w:left w:val="single" w:sz="4" w:space="0" w:color="auto"/>
            </w:tcBorders>
          </w:tcPr>
          <w:p w14:paraId="142810AD" w14:textId="77777777" w:rsidR="001E41F3" w:rsidRDefault="001E41F3">
            <w:pPr>
              <w:pStyle w:val="CRCoverPage"/>
              <w:spacing w:after="0"/>
              <w:jc w:val="right"/>
              <w:rPr>
                <w:noProof/>
              </w:rPr>
            </w:pPr>
          </w:p>
        </w:tc>
        <w:tc>
          <w:tcPr>
            <w:tcW w:w="1559" w:type="dxa"/>
            <w:shd w:val="pct30" w:color="FFFF00" w:fill="auto"/>
          </w:tcPr>
          <w:p w14:paraId="601471E5" w14:textId="77777777" w:rsidR="001E41F3" w:rsidRPr="00410371" w:rsidRDefault="00872278" w:rsidP="00EC5F6B">
            <w:pPr>
              <w:pStyle w:val="CRCoverPage"/>
              <w:spacing w:after="0"/>
              <w:jc w:val="right"/>
              <w:rPr>
                <w:b/>
                <w:noProof/>
                <w:sz w:val="28"/>
              </w:rPr>
            </w:pPr>
            <w:r>
              <w:rPr>
                <w:b/>
                <w:noProof/>
                <w:sz w:val="28"/>
              </w:rPr>
              <w:t>3</w:t>
            </w:r>
            <w:r w:rsidR="00EC5F6B">
              <w:rPr>
                <w:b/>
                <w:noProof/>
                <w:sz w:val="28"/>
                <w:lang w:eastAsia="zh-CN"/>
              </w:rPr>
              <w:t>8</w:t>
            </w:r>
            <w:r w:rsidR="00683512">
              <w:rPr>
                <w:b/>
                <w:noProof/>
                <w:sz w:val="28"/>
              </w:rPr>
              <w:t>.133</w:t>
            </w:r>
          </w:p>
        </w:tc>
        <w:tc>
          <w:tcPr>
            <w:tcW w:w="709" w:type="dxa"/>
          </w:tcPr>
          <w:p w14:paraId="0B625A9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73AF0EE" w14:textId="72A4B446" w:rsidR="001E41F3" w:rsidRPr="00410371" w:rsidRDefault="001E7E1C" w:rsidP="00DF65C5">
            <w:pPr>
              <w:pStyle w:val="CRCoverPage"/>
              <w:spacing w:after="0"/>
              <w:jc w:val="right"/>
              <w:rPr>
                <w:noProof/>
              </w:rPr>
            </w:pPr>
            <w:r>
              <w:rPr>
                <w:b/>
                <w:noProof/>
                <w:sz w:val="28"/>
              </w:rPr>
              <w:t xml:space="preserve"> </w:t>
            </w:r>
          </w:p>
        </w:tc>
        <w:tc>
          <w:tcPr>
            <w:tcW w:w="709" w:type="dxa"/>
          </w:tcPr>
          <w:p w14:paraId="0B39C7A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AC5E47" w14:textId="39B40F76" w:rsidR="001E41F3" w:rsidRPr="00410371" w:rsidRDefault="001E41F3" w:rsidP="00E13F3D">
            <w:pPr>
              <w:pStyle w:val="CRCoverPage"/>
              <w:spacing w:after="0"/>
              <w:jc w:val="center"/>
              <w:rPr>
                <w:b/>
                <w:noProof/>
              </w:rPr>
            </w:pPr>
          </w:p>
        </w:tc>
        <w:tc>
          <w:tcPr>
            <w:tcW w:w="2410" w:type="dxa"/>
          </w:tcPr>
          <w:p w14:paraId="69A9AE1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9BD6B" w14:textId="3A71B2FA" w:rsidR="001E41F3" w:rsidRPr="00410371" w:rsidRDefault="00FC783D" w:rsidP="00EC5F6B">
            <w:pPr>
              <w:pStyle w:val="CRCoverPage"/>
              <w:spacing w:after="0"/>
              <w:jc w:val="center"/>
              <w:rPr>
                <w:noProof/>
                <w:sz w:val="28"/>
              </w:rPr>
            </w:pPr>
            <w:r>
              <w:rPr>
                <w:b/>
                <w:noProof/>
                <w:sz w:val="28"/>
              </w:rPr>
              <w:t>16.</w:t>
            </w:r>
            <w:r w:rsidR="00960998">
              <w:rPr>
                <w:b/>
                <w:noProof/>
                <w:sz w:val="28"/>
                <w:lang w:eastAsia="zh-CN"/>
              </w:rPr>
              <w:t>5</w:t>
            </w:r>
            <w:r>
              <w:rPr>
                <w:b/>
                <w:noProof/>
                <w:sz w:val="28"/>
              </w:rPr>
              <w:t>.0</w:t>
            </w:r>
          </w:p>
        </w:tc>
        <w:tc>
          <w:tcPr>
            <w:tcW w:w="143" w:type="dxa"/>
            <w:tcBorders>
              <w:right w:val="single" w:sz="4" w:space="0" w:color="auto"/>
            </w:tcBorders>
          </w:tcPr>
          <w:p w14:paraId="183489C4" w14:textId="77777777" w:rsidR="001E41F3" w:rsidRDefault="001E41F3">
            <w:pPr>
              <w:pStyle w:val="CRCoverPage"/>
              <w:spacing w:after="0"/>
              <w:rPr>
                <w:noProof/>
              </w:rPr>
            </w:pPr>
          </w:p>
        </w:tc>
      </w:tr>
      <w:tr w:rsidR="001E41F3" w14:paraId="359C00E2" w14:textId="77777777" w:rsidTr="00547111">
        <w:tc>
          <w:tcPr>
            <w:tcW w:w="9641" w:type="dxa"/>
            <w:gridSpan w:val="9"/>
            <w:tcBorders>
              <w:left w:val="single" w:sz="4" w:space="0" w:color="auto"/>
              <w:right w:val="single" w:sz="4" w:space="0" w:color="auto"/>
            </w:tcBorders>
          </w:tcPr>
          <w:p w14:paraId="39DEDB9E" w14:textId="77777777" w:rsidR="001E41F3" w:rsidRDefault="001E41F3">
            <w:pPr>
              <w:pStyle w:val="CRCoverPage"/>
              <w:spacing w:after="0"/>
              <w:rPr>
                <w:noProof/>
              </w:rPr>
            </w:pPr>
          </w:p>
        </w:tc>
      </w:tr>
      <w:tr w:rsidR="001E41F3" w14:paraId="2DEC28EE" w14:textId="77777777" w:rsidTr="00547111">
        <w:tc>
          <w:tcPr>
            <w:tcW w:w="9641" w:type="dxa"/>
            <w:gridSpan w:val="9"/>
            <w:tcBorders>
              <w:top w:val="single" w:sz="4" w:space="0" w:color="auto"/>
            </w:tcBorders>
          </w:tcPr>
          <w:p w14:paraId="3CDAB8B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C53D55" w14:textId="77777777" w:rsidTr="00547111">
        <w:tc>
          <w:tcPr>
            <w:tcW w:w="9641" w:type="dxa"/>
            <w:gridSpan w:val="9"/>
          </w:tcPr>
          <w:p w14:paraId="57EB0901" w14:textId="77777777" w:rsidR="001E41F3" w:rsidRDefault="001E41F3">
            <w:pPr>
              <w:pStyle w:val="CRCoverPage"/>
              <w:spacing w:after="0"/>
              <w:rPr>
                <w:noProof/>
                <w:sz w:val="8"/>
                <w:szCs w:val="8"/>
              </w:rPr>
            </w:pPr>
          </w:p>
        </w:tc>
      </w:tr>
    </w:tbl>
    <w:p w14:paraId="1FCEDB2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F0A21B" w14:textId="77777777" w:rsidTr="00A7671C">
        <w:tc>
          <w:tcPr>
            <w:tcW w:w="2835" w:type="dxa"/>
          </w:tcPr>
          <w:p w14:paraId="5DB9D84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AA30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07CE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82152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73117A" w14:textId="77777777" w:rsidR="00F25D98" w:rsidRDefault="00086436" w:rsidP="001E41F3">
            <w:pPr>
              <w:pStyle w:val="CRCoverPage"/>
              <w:spacing w:after="0"/>
              <w:jc w:val="center"/>
              <w:rPr>
                <w:b/>
                <w:caps/>
                <w:noProof/>
              </w:rPr>
            </w:pPr>
            <w:r>
              <w:rPr>
                <w:rFonts w:hint="eastAsia"/>
                <w:b/>
                <w:caps/>
                <w:noProof/>
                <w:lang w:eastAsia="zh-CN"/>
              </w:rPr>
              <w:t>X</w:t>
            </w:r>
          </w:p>
        </w:tc>
        <w:tc>
          <w:tcPr>
            <w:tcW w:w="2126" w:type="dxa"/>
          </w:tcPr>
          <w:p w14:paraId="3D723C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DA982" w14:textId="77777777" w:rsidR="00F25D98" w:rsidRDefault="00F25D98" w:rsidP="001E41F3">
            <w:pPr>
              <w:pStyle w:val="CRCoverPage"/>
              <w:spacing w:after="0"/>
              <w:jc w:val="center"/>
              <w:rPr>
                <w:b/>
                <w:caps/>
                <w:noProof/>
              </w:rPr>
            </w:pPr>
          </w:p>
        </w:tc>
        <w:tc>
          <w:tcPr>
            <w:tcW w:w="1418" w:type="dxa"/>
            <w:tcBorders>
              <w:left w:val="nil"/>
            </w:tcBorders>
          </w:tcPr>
          <w:p w14:paraId="6FACCE1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6A6D51" w14:textId="77777777" w:rsidR="00F25D98" w:rsidRDefault="00F25D98" w:rsidP="001E41F3">
            <w:pPr>
              <w:pStyle w:val="CRCoverPage"/>
              <w:spacing w:after="0"/>
              <w:jc w:val="center"/>
              <w:rPr>
                <w:b/>
                <w:bCs/>
                <w:caps/>
                <w:noProof/>
              </w:rPr>
            </w:pPr>
          </w:p>
        </w:tc>
      </w:tr>
    </w:tbl>
    <w:p w14:paraId="0E87AB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76ACAF7" w14:textId="77777777" w:rsidTr="00547111">
        <w:tc>
          <w:tcPr>
            <w:tcW w:w="9640" w:type="dxa"/>
            <w:gridSpan w:val="11"/>
          </w:tcPr>
          <w:p w14:paraId="05DC16FE" w14:textId="77777777" w:rsidR="001E41F3" w:rsidRDefault="001E41F3">
            <w:pPr>
              <w:pStyle w:val="CRCoverPage"/>
              <w:spacing w:after="0"/>
              <w:rPr>
                <w:noProof/>
                <w:sz w:val="8"/>
                <w:szCs w:val="8"/>
              </w:rPr>
            </w:pPr>
          </w:p>
        </w:tc>
      </w:tr>
      <w:tr w:rsidR="001E41F3" w14:paraId="098B8D4B" w14:textId="77777777" w:rsidTr="00547111">
        <w:tc>
          <w:tcPr>
            <w:tcW w:w="1843" w:type="dxa"/>
            <w:tcBorders>
              <w:top w:val="single" w:sz="4" w:space="0" w:color="auto"/>
              <w:left w:val="single" w:sz="4" w:space="0" w:color="auto"/>
            </w:tcBorders>
          </w:tcPr>
          <w:p w14:paraId="06F9448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C64D2D" w14:textId="728AE65F" w:rsidR="001E41F3" w:rsidRDefault="00726DC8" w:rsidP="003A7C8A">
            <w:pPr>
              <w:pStyle w:val="CRCoverPage"/>
              <w:spacing w:after="0"/>
              <w:ind w:left="100"/>
              <w:rPr>
                <w:noProof/>
              </w:rPr>
            </w:pPr>
            <w:r>
              <w:rPr>
                <w:noProof/>
              </w:rPr>
              <w:t xml:space="preserve">38.133 </w:t>
            </w:r>
            <w:r w:rsidR="003E794F" w:rsidRPr="003E794F">
              <w:rPr>
                <w:noProof/>
              </w:rPr>
              <w:t>CR on</w:t>
            </w:r>
            <w:r w:rsidR="00164352">
              <w:rPr>
                <w:noProof/>
              </w:rPr>
              <w:t xml:space="preserve"> </w:t>
            </w:r>
            <w:r w:rsidR="00A444AB">
              <w:rPr>
                <w:noProof/>
              </w:rPr>
              <w:t xml:space="preserve">the </w:t>
            </w:r>
            <w:r w:rsidR="009E12E6">
              <w:rPr>
                <w:noProof/>
              </w:rPr>
              <w:t xml:space="preserve">test case of </w:t>
            </w:r>
            <w:r w:rsidR="00D10DFC">
              <w:rPr>
                <w:noProof/>
              </w:rPr>
              <w:t xml:space="preserve">E-UTRAN-NR FR1 </w:t>
            </w:r>
            <w:r w:rsidR="00A444AB">
              <w:rPr>
                <w:noProof/>
              </w:rPr>
              <w:t>interruptions at NR SRS carrier switching</w:t>
            </w:r>
          </w:p>
        </w:tc>
      </w:tr>
      <w:tr w:rsidR="001E41F3" w14:paraId="4E6446FE" w14:textId="77777777" w:rsidTr="00547111">
        <w:tc>
          <w:tcPr>
            <w:tcW w:w="1843" w:type="dxa"/>
            <w:tcBorders>
              <w:left w:val="single" w:sz="4" w:space="0" w:color="auto"/>
            </w:tcBorders>
          </w:tcPr>
          <w:p w14:paraId="49B836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1C793F" w14:textId="77777777" w:rsidR="001E41F3" w:rsidRDefault="001E41F3">
            <w:pPr>
              <w:pStyle w:val="CRCoverPage"/>
              <w:spacing w:after="0"/>
              <w:rPr>
                <w:noProof/>
                <w:sz w:val="8"/>
                <w:szCs w:val="8"/>
              </w:rPr>
            </w:pPr>
          </w:p>
        </w:tc>
      </w:tr>
      <w:tr w:rsidR="001E41F3" w14:paraId="2E242E0D" w14:textId="77777777" w:rsidTr="00547111">
        <w:tc>
          <w:tcPr>
            <w:tcW w:w="1843" w:type="dxa"/>
            <w:tcBorders>
              <w:left w:val="single" w:sz="4" w:space="0" w:color="auto"/>
            </w:tcBorders>
          </w:tcPr>
          <w:p w14:paraId="780467B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0B074E" w14:textId="2EF79B63" w:rsidR="001E41F3" w:rsidRDefault="001E7E1C" w:rsidP="009A4297">
            <w:pPr>
              <w:pStyle w:val="CRCoverPage"/>
              <w:spacing w:after="0"/>
              <w:ind w:left="100"/>
              <w:rPr>
                <w:noProof/>
              </w:rPr>
            </w:pPr>
            <w:r>
              <w:rPr>
                <w:noProof/>
              </w:rPr>
              <w:t>Nokia, Nokia Shanghai Bell</w:t>
            </w:r>
          </w:p>
        </w:tc>
      </w:tr>
      <w:tr w:rsidR="001E41F3" w14:paraId="447BD0CC" w14:textId="77777777" w:rsidTr="00547111">
        <w:tc>
          <w:tcPr>
            <w:tcW w:w="1843" w:type="dxa"/>
            <w:tcBorders>
              <w:left w:val="single" w:sz="4" w:space="0" w:color="auto"/>
            </w:tcBorders>
          </w:tcPr>
          <w:p w14:paraId="3D07861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AFB9E7" w14:textId="77777777" w:rsidR="001E41F3" w:rsidRDefault="00683512" w:rsidP="00547111">
            <w:pPr>
              <w:pStyle w:val="CRCoverPage"/>
              <w:spacing w:after="0"/>
              <w:ind w:left="100"/>
              <w:rPr>
                <w:noProof/>
              </w:rPr>
            </w:pPr>
            <w:r>
              <w:rPr>
                <w:noProof/>
              </w:rPr>
              <w:t>R4</w:t>
            </w:r>
          </w:p>
        </w:tc>
      </w:tr>
      <w:tr w:rsidR="001E41F3" w14:paraId="79D7DCEB" w14:textId="77777777" w:rsidTr="00547111">
        <w:tc>
          <w:tcPr>
            <w:tcW w:w="1843" w:type="dxa"/>
            <w:tcBorders>
              <w:left w:val="single" w:sz="4" w:space="0" w:color="auto"/>
            </w:tcBorders>
          </w:tcPr>
          <w:p w14:paraId="5D0601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85609A" w14:textId="77777777" w:rsidR="001E41F3" w:rsidRDefault="001E41F3">
            <w:pPr>
              <w:pStyle w:val="CRCoverPage"/>
              <w:spacing w:after="0"/>
              <w:rPr>
                <w:noProof/>
                <w:sz w:val="8"/>
                <w:szCs w:val="8"/>
              </w:rPr>
            </w:pPr>
          </w:p>
        </w:tc>
      </w:tr>
      <w:tr w:rsidR="001E41F3" w14:paraId="1CE8EFF3" w14:textId="77777777" w:rsidTr="00547111">
        <w:tc>
          <w:tcPr>
            <w:tcW w:w="1843" w:type="dxa"/>
            <w:tcBorders>
              <w:left w:val="single" w:sz="4" w:space="0" w:color="auto"/>
            </w:tcBorders>
          </w:tcPr>
          <w:p w14:paraId="69430F9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B9129B" w14:textId="75FFBEB1" w:rsidR="001E41F3" w:rsidRDefault="00B56CE2">
            <w:pPr>
              <w:pStyle w:val="CRCoverPage"/>
              <w:spacing w:after="0"/>
              <w:ind w:left="100"/>
              <w:rPr>
                <w:noProof/>
              </w:rPr>
            </w:pPr>
            <w:proofErr w:type="spellStart"/>
            <w:r w:rsidRPr="007D0763">
              <w:rPr>
                <w:rFonts w:eastAsia="宋体" w:cs="Arial"/>
                <w:sz w:val="21"/>
                <w:szCs w:val="21"/>
                <w:lang w:eastAsia="zh-CN"/>
              </w:rPr>
              <w:t>NR_RRM_Enh</w:t>
            </w:r>
            <w:proofErr w:type="spellEnd"/>
            <w:r w:rsidRPr="007D0763">
              <w:rPr>
                <w:rFonts w:eastAsia="宋体" w:cs="Arial"/>
                <w:sz w:val="21"/>
                <w:szCs w:val="21"/>
                <w:lang w:eastAsia="zh-CN"/>
              </w:rPr>
              <w:t>-Perf</w:t>
            </w:r>
          </w:p>
        </w:tc>
        <w:tc>
          <w:tcPr>
            <w:tcW w:w="567" w:type="dxa"/>
            <w:tcBorders>
              <w:left w:val="nil"/>
            </w:tcBorders>
          </w:tcPr>
          <w:p w14:paraId="730B917B" w14:textId="77777777" w:rsidR="001E41F3" w:rsidRDefault="001E41F3">
            <w:pPr>
              <w:pStyle w:val="CRCoverPage"/>
              <w:spacing w:after="0"/>
              <w:ind w:right="100"/>
              <w:rPr>
                <w:noProof/>
              </w:rPr>
            </w:pPr>
          </w:p>
        </w:tc>
        <w:tc>
          <w:tcPr>
            <w:tcW w:w="1417" w:type="dxa"/>
            <w:gridSpan w:val="3"/>
            <w:tcBorders>
              <w:left w:val="nil"/>
            </w:tcBorders>
          </w:tcPr>
          <w:p w14:paraId="1DD91F5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93DF44" w14:textId="434BCE8B" w:rsidR="001E41F3" w:rsidRDefault="00587470" w:rsidP="003A7C8A">
            <w:pPr>
              <w:pStyle w:val="CRCoverPage"/>
              <w:spacing w:after="0"/>
              <w:ind w:left="100"/>
              <w:rPr>
                <w:noProof/>
              </w:rPr>
            </w:pPr>
            <w:r w:rsidRPr="00A75462">
              <w:rPr>
                <w:noProof/>
              </w:rPr>
              <w:t>2020-</w:t>
            </w:r>
            <w:r w:rsidR="008F5400">
              <w:rPr>
                <w:noProof/>
              </w:rPr>
              <w:t>10</w:t>
            </w:r>
            <w:r w:rsidR="00171035">
              <w:rPr>
                <w:noProof/>
              </w:rPr>
              <w:t>-</w:t>
            </w:r>
            <w:r w:rsidR="008F5400">
              <w:rPr>
                <w:noProof/>
              </w:rPr>
              <w:t>23</w:t>
            </w:r>
          </w:p>
        </w:tc>
      </w:tr>
      <w:tr w:rsidR="001E41F3" w14:paraId="3DC8CDCF" w14:textId="77777777" w:rsidTr="00547111">
        <w:tc>
          <w:tcPr>
            <w:tcW w:w="1843" w:type="dxa"/>
            <w:tcBorders>
              <w:left w:val="single" w:sz="4" w:space="0" w:color="auto"/>
            </w:tcBorders>
          </w:tcPr>
          <w:p w14:paraId="2F49F241" w14:textId="77777777" w:rsidR="001E41F3" w:rsidRDefault="001E41F3">
            <w:pPr>
              <w:pStyle w:val="CRCoverPage"/>
              <w:spacing w:after="0"/>
              <w:rPr>
                <w:b/>
                <w:i/>
                <w:noProof/>
                <w:sz w:val="8"/>
                <w:szCs w:val="8"/>
              </w:rPr>
            </w:pPr>
          </w:p>
        </w:tc>
        <w:tc>
          <w:tcPr>
            <w:tcW w:w="1986" w:type="dxa"/>
            <w:gridSpan w:val="4"/>
          </w:tcPr>
          <w:p w14:paraId="42DF6B33" w14:textId="77777777" w:rsidR="001E41F3" w:rsidRDefault="001E41F3">
            <w:pPr>
              <w:pStyle w:val="CRCoverPage"/>
              <w:spacing w:after="0"/>
              <w:rPr>
                <w:noProof/>
                <w:sz w:val="8"/>
                <w:szCs w:val="8"/>
              </w:rPr>
            </w:pPr>
          </w:p>
        </w:tc>
        <w:tc>
          <w:tcPr>
            <w:tcW w:w="2267" w:type="dxa"/>
            <w:gridSpan w:val="2"/>
          </w:tcPr>
          <w:p w14:paraId="1020573A" w14:textId="77777777" w:rsidR="001E41F3" w:rsidRDefault="001E41F3">
            <w:pPr>
              <w:pStyle w:val="CRCoverPage"/>
              <w:spacing w:after="0"/>
              <w:rPr>
                <w:noProof/>
                <w:sz w:val="8"/>
                <w:szCs w:val="8"/>
              </w:rPr>
            </w:pPr>
          </w:p>
        </w:tc>
        <w:tc>
          <w:tcPr>
            <w:tcW w:w="1417" w:type="dxa"/>
            <w:gridSpan w:val="3"/>
          </w:tcPr>
          <w:p w14:paraId="43BEFB6D" w14:textId="77777777" w:rsidR="001E41F3" w:rsidRDefault="001E41F3">
            <w:pPr>
              <w:pStyle w:val="CRCoverPage"/>
              <w:spacing w:after="0"/>
              <w:rPr>
                <w:noProof/>
                <w:sz w:val="8"/>
                <w:szCs w:val="8"/>
              </w:rPr>
            </w:pPr>
          </w:p>
        </w:tc>
        <w:tc>
          <w:tcPr>
            <w:tcW w:w="2127" w:type="dxa"/>
            <w:tcBorders>
              <w:right w:val="single" w:sz="4" w:space="0" w:color="auto"/>
            </w:tcBorders>
          </w:tcPr>
          <w:p w14:paraId="10C056A6" w14:textId="77777777" w:rsidR="001E41F3" w:rsidRDefault="001E41F3">
            <w:pPr>
              <w:pStyle w:val="CRCoverPage"/>
              <w:spacing w:after="0"/>
              <w:rPr>
                <w:noProof/>
                <w:sz w:val="8"/>
                <w:szCs w:val="8"/>
              </w:rPr>
            </w:pPr>
          </w:p>
        </w:tc>
      </w:tr>
      <w:tr w:rsidR="001E41F3" w14:paraId="407E3C97" w14:textId="77777777" w:rsidTr="00547111">
        <w:trPr>
          <w:cantSplit/>
        </w:trPr>
        <w:tc>
          <w:tcPr>
            <w:tcW w:w="1843" w:type="dxa"/>
            <w:tcBorders>
              <w:left w:val="single" w:sz="4" w:space="0" w:color="auto"/>
            </w:tcBorders>
          </w:tcPr>
          <w:p w14:paraId="5B8C5E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305FEB3" w14:textId="77777777" w:rsidR="001E41F3" w:rsidRDefault="00B33CAD" w:rsidP="00D24991">
            <w:pPr>
              <w:pStyle w:val="CRCoverPage"/>
              <w:spacing w:after="0"/>
              <w:ind w:left="100" w:right="-609"/>
              <w:rPr>
                <w:b/>
                <w:noProof/>
              </w:rPr>
            </w:pPr>
            <w:r>
              <w:rPr>
                <w:b/>
                <w:noProof/>
              </w:rPr>
              <w:t>B</w:t>
            </w:r>
          </w:p>
        </w:tc>
        <w:tc>
          <w:tcPr>
            <w:tcW w:w="3402" w:type="dxa"/>
            <w:gridSpan w:val="5"/>
            <w:tcBorders>
              <w:left w:val="nil"/>
            </w:tcBorders>
          </w:tcPr>
          <w:p w14:paraId="0808F9C3" w14:textId="77777777" w:rsidR="001E41F3" w:rsidRDefault="001E41F3">
            <w:pPr>
              <w:pStyle w:val="CRCoverPage"/>
              <w:spacing w:after="0"/>
              <w:rPr>
                <w:noProof/>
              </w:rPr>
            </w:pPr>
          </w:p>
        </w:tc>
        <w:tc>
          <w:tcPr>
            <w:tcW w:w="1417" w:type="dxa"/>
            <w:gridSpan w:val="3"/>
            <w:tcBorders>
              <w:left w:val="nil"/>
            </w:tcBorders>
          </w:tcPr>
          <w:p w14:paraId="5B62746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19311E" w14:textId="77777777" w:rsidR="001E41F3" w:rsidRDefault="00683512">
            <w:pPr>
              <w:pStyle w:val="CRCoverPage"/>
              <w:spacing w:after="0"/>
              <w:ind w:left="100"/>
              <w:rPr>
                <w:noProof/>
              </w:rPr>
            </w:pPr>
            <w:r>
              <w:rPr>
                <w:noProof/>
              </w:rPr>
              <w:t>Rel-1</w:t>
            </w:r>
            <w:r w:rsidR="009A4297">
              <w:rPr>
                <w:noProof/>
              </w:rPr>
              <w:t>6</w:t>
            </w:r>
          </w:p>
        </w:tc>
      </w:tr>
      <w:tr w:rsidR="001E41F3" w14:paraId="1B276772" w14:textId="77777777" w:rsidTr="00547111">
        <w:tc>
          <w:tcPr>
            <w:tcW w:w="1843" w:type="dxa"/>
            <w:tcBorders>
              <w:left w:val="single" w:sz="4" w:space="0" w:color="auto"/>
              <w:bottom w:val="single" w:sz="4" w:space="0" w:color="auto"/>
            </w:tcBorders>
          </w:tcPr>
          <w:p w14:paraId="45E74DE3" w14:textId="77777777" w:rsidR="001E41F3" w:rsidRDefault="001E41F3">
            <w:pPr>
              <w:pStyle w:val="CRCoverPage"/>
              <w:spacing w:after="0"/>
              <w:rPr>
                <w:b/>
                <w:i/>
                <w:noProof/>
              </w:rPr>
            </w:pPr>
          </w:p>
        </w:tc>
        <w:tc>
          <w:tcPr>
            <w:tcW w:w="4677" w:type="dxa"/>
            <w:gridSpan w:val="8"/>
            <w:tcBorders>
              <w:bottom w:val="single" w:sz="4" w:space="0" w:color="auto"/>
            </w:tcBorders>
          </w:tcPr>
          <w:p w14:paraId="55A3DFE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D22E2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40C08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59AC09F" w14:textId="77777777" w:rsidTr="00547111">
        <w:tc>
          <w:tcPr>
            <w:tcW w:w="1843" w:type="dxa"/>
          </w:tcPr>
          <w:p w14:paraId="51B836D0" w14:textId="77777777" w:rsidR="001E41F3" w:rsidRDefault="001E41F3">
            <w:pPr>
              <w:pStyle w:val="CRCoverPage"/>
              <w:spacing w:after="0"/>
              <w:rPr>
                <w:b/>
                <w:i/>
                <w:noProof/>
                <w:sz w:val="8"/>
                <w:szCs w:val="8"/>
              </w:rPr>
            </w:pPr>
          </w:p>
        </w:tc>
        <w:tc>
          <w:tcPr>
            <w:tcW w:w="7797" w:type="dxa"/>
            <w:gridSpan w:val="10"/>
          </w:tcPr>
          <w:p w14:paraId="231B9E75" w14:textId="77777777" w:rsidR="001E41F3" w:rsidRDefault="001E41F3">
            <w:pPr>
              <w:pStyle w:val="CRCoverPage"/>
              <w:spacing w:after="0"/>
              <w:rPr>
                <w:noProof/>
                <w:sz w:val="8"/>
                <w:szCs w:val="8"/>
              </w:rPr>
            </w:pPr>
          </w:p>
        </w:tc>
      </w:tr>
      <w:tr w:rsidR="001E41F3" w14:paraId="7B8E804D" w14:textId="77777777" w:rsidTr="00547111">
        <w:tc>
          <w:tcPr>
            <w:tcW w:w="2694" w:type="dxa"/>
            <w:gridSpan w:val="2"/>
            <w:tcBorders>
              <w:top w:val="single" w:sz="4" w:space="0" w:color="auto"/>
              <w:left w:val="single" w:sz="4" w:space="0" w:color="auto"/>
            </w:tcBorders>
          </w:tcPr>
          <w:p w14:paraId="4CDC96F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8374E" w14:textId="568F6E2A" w:rsidR="001E41F3" w:rsidRPr="00357837" w:rsidRDefault="001E7E1C" w:rsidP="006863FB">
            <w:pPr>
              <w:spacing w:after="0"/>
              <w:ind w:left="100"/>
              <w:rPr>
                <w:rFonts w:ascii="Arial" w:hAnsi="Arial" w:cs="Arial"/>
                <w:noProof/>
              </w:rPr>
            </w:pPr>
            <w:r>
              <w:rPr>
                <w:rFonts w:ascii="Arial" w:hAnsi="Arial" w:cs="Arial"/>
                <w:noProof/>
              </w:rPr>
              <w:t xml:space="preserve">The </w:t>
            </w:r>
            <w:r w:rsidR="00B56CE2">
              <w:rPr>
                <w:rFonts w:ascii="Arial" w:hAnsi="Arial" w:cs="Arial"/>
                <w:noProof/>
                <w:lang w:eastAsia="zh-CN"/>
              </w:rPr>
              <w:t xml:space="preserve">test case for E-UTRAN-NR FR1 interruptions at NR SRS carrier switching </w:t>
            </w:r>
            <w:r w:rsidR="00171035">
              <w:rPr>
                <w:rFonts w:ascii="Arial" w:hAnsi="Arial" w:cs="Arial"/>
                <w:noProof/>
              </w:rPr>
              <w:t>needs to be specified.</w:t>
            </w:r>
            <w:r>
              <w:rPr>
                <w:rFonts w:ascii="Arial" w:hAnsi="Arial" w:cs="Arial"/>
                <w:noProof/>
              </w:rPr>
              <w:t xml:space="preserve"> </w:t>
            </w:r>
            <w:r w:rsidR="00EC5F6B">
              <w:rPr>
                <w:rFonts w:ascii="Arial" w:hAnsi="Arial" w:cs="Arial"/>
                <w:noProof/>
              </w:rPr>
              <w:t xml:space="preserve"> </w:t>
            </w:r>
          </w:p>
        </w:tc>
      </w:tr>
      <w:tr w:rsidR="001E41F3" w14:paraId="21BA802C" w14:textId="77777777" w:rsidTr="00547111">
        <w:tc>
          <w:tcPr>
            <w:tcW w:w="2694" w:type="dxa"/>
            <w:gridSpan w:val="2"/>
            <w:tcBorders>
              <w:left w:val="single" w:sz="4" w:space="0" w:color="auto"/>
            </w:tcBorders>
          </w:tcPr>
          <w:p w14:paraId="24DD09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F7363" w14:textId="77777777" w:rsidR="001E41F3" w:rsidRDefault="001E41F3">
            <w:pPr>
              <w:pStyle w:val="CRCoverPage"/>
              <w:spacing w:after="0"/>
              <w:rPr>
                <w:noProof/>
                <w:sz w:val="8"/>
                <w:szCs w:val="8"/>
              </w:rPr>
            </w:pPr>
          </w:p>
        </w:tc>
      </w:tr>
      <w:tr w:rsidR="001E41F3" w14:paraId="7CA55813" w14:textId="77777777" w:rsidTr="00547111">
        <w:tc>
          <w:tcPr>
            <w:tcW w:w="2694" w:type="dxa"/>
            <w:gridSpan w:val="2"/>
            <w:tcBorders>
              <w:left w:val="single" w:sz="4" w:space="0" w:color="auto"/>
            </w:tcBorders>
          </w:tcPr>
          <w:p w14:paraId="0AD3DE5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AFA6F8" w14:textId="257A54D8" w:rsidR="006863FB" w:rsidRPr="00587470" w:rsidRDefault="00B56CE2" w:rsidP="00171035">
            <w:pPr>
              <w:pStyle w:val="CRCoverPage"/>
              <w:spacing w:after="0"/>
              <w:ind w:left="100"/>
              <w:rPr>
                <w:noProof/>
              </w:rPr>
            </w:pPr>
            <w:r>
              <w:rPr>
                <w:rFonts w:cs="Arial"/>
                <w:noProof/>
              </w:rPr>
              <w:t xml:space="preserve">The </w:t>
            </w:r>
            <w:r>
              <w:rPr>
                <w:rFonts w:cs="Arial"/>
                <w:noProof/>
                <w:lang w:eastAsia="zh-CN"/>
              </w:rPr>
              <w:t xml:space="preserve">test case for E-UTRAN-NR FR1 interruptions at NR SRS carrier switching </w:t>
            </w:r>
            <w:r>
              <w:rPr>
                <w:rFonts w:cs="Arial"/>
                <w:noProof/>
              </w:rPr>
              <w:t>is</w:t>
            </w:r>
            <w:r w:rsidR="00171035">
              <w:rPr>
                <w:rFonts w:cs="Arial"/>
                <w:noProof/>
              </w:rPr>
              <w:t xml:space="preserve"> provided. </w:t>
            </w:r>
            <w:r w:rsidR="00D07AFC">
              <w:rPr>
                <w:noProof/>
              </w:rPr>
              <w:t xml:space="preserve"> </w:t>
            </w:r>
            <w:r w:rsidR="001E7E1C">
              <w:rPr>
                <w:noProof/>
              </w:rPr>
              <w:t xml:space="preserve"> </w:t>
            </w:r>
          </w:p>
        </w:tc>
      </w:tr>
      <w:tr w:rsidR="001E41F3" w14:paraId="37D93DF9" w14:textId="77777777" w:rsidTr="00547111">
        <w:tc>
          <w:tcPr>
            <w:tcW w:w="2694" w:type="dxa"/>
            <w:gridSpan w:val="2"/>
            <w:tcBorders>
              <w:left w:val="single" w:sz="4" w:space="0" w:color="auto"/>
            </w:tcBorders>
          </w:tcPr>
          <w:p w14:paraId="6E30C4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FE3F8F" w14:textId="77777777" w:rsidR="001E41F3" w:rsidRDefault="001E41F3">
            <w:pPr>
              <w:pStyle w:val="CRCoverPage"/>
              <w:spacing w:after="0"/>
              <w:rPr>
                <w:noProof/>
                <w:sz w:val="8"/>
                <w:szCs w:val="8"/>
              </w:rPr>
            </w:pPr>
          </w:p>
        </w:tc>
      </w:tr>
      <w:tr w:rsidR="001E41F3" w14:paraId="1FA71575" w14:textId="77777777" w:rsidTr="00547111">
        <w:tc>
          <w:tcPr>
            <w:tcW w:w="2694" w:type="dxa"/>
            <w:gridSpan w:val="2"/>
            <w:tcBorders>
              <w:left w:val="single" w:sz="4" w:space="0" w:color="auto"/>
              <w:bottom w:val="single" w:sz="4" w:space="0" w:color="auto"/>
            </w:tcBorders>
          </w:tcPr>
          <w:p w14:paraId="242B37F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0E2B7D" w14:textId="002823D4" w:rsidR="001E41F3" w:rsidRDefault="00B56CE2" w:rsidP="00EC48E2">
            <w:pPr>
              <w:pStyle w:val="CRCoverPage"/>
              <w:spacing w:after="0"/>
              <w:ind w:left="100"/>
              <w:rPr>
                <w:noProof/>
              </w:rPr>
            </w:pPr>
            <w:r>
              <w:rPr>
                <w:rFonts w:cs="Arial"/>
                <w:noProof/>
              </w:rPr>
              <w:t>The performance of SRS carrier switching is</w:t>
            </w:r>
            <w:r w:rsidR="00EC48E2">
              <w:rPr>
                <w:rFonts w:cs="Arial"/>
                <w:noProof/>
              </w:rPr>
              <w:t xml:space="preserve"> incomplete.</w:t>
            </w:r>
          </w:p>
        </w:tc>
      </w:tr>
      <w:tr w:rsidR="001E41F3" w14:paraId="5A7E7D83" w14:textId="77777777" w:rsidTr="00547111">
        <w:tc>
          <w:tcPr>
            <w:tcW w:w="2694" w:type="dxa"/>
            <w:gridSpan w:val="2"/>
          </w:tcPr>
          <w:p w14:paraId="67EEE213" w14:textId="77777777" w:rsidR="001E41F3" w:rsidRDefault="001E41F3">
            <w:pPr>
              <w:pStyle w:val="CRCoverPage"/>
              <w:spacing w:after="0"/>
              <w:rPr>
                <w:b/>
                <w:i/>
                <w:noProof/>
                <w:sz w:val="8"/>
                <w:szCs w:val="8"/>
              </w:rPr>
            </w:pPr>
          </w:p>
        </w:tc>
        <w:tc>
          <w:tcPr>
            <w:tcW w:w="6946" w:type="dxa"/>
            <w:gridSpan w:val="9"/>
          </w:tcPr>
          <w:p w14:paraId="5263D20F" w14:textId="77777777" w:rsidR="001E41F3" w:rsidRDefault="001E41F3">
            <w:pPr>
              <w:pStyle w:val="CRCoverPage"/>
              <w:spacing w:after="0"/>
              <w:rPr>
                <w:noProof/>
                <w:sz w:val="8"/>
                <w:szCs w:val="8"/>
              </w:rPr>
            </w:pPr>
          </w:p>
        </w:tc>
      </w:tr>
      <w:tr w:rsidR="001E41F3" w14:paraId="288AA304" w14:textId="77777777" w:rsidTr="00547111">
        <w:tc>
          <w:tcPr>
            <w:tcW w:w="2694" w:type="dxa"/>
            <w:gridSpan w:val="2"/>
            <w:tcBorders>
              <w:top w:val="single" w:sz="4" w:space="0" w:color="auto"/>
              <w:left w:val="single" w:sz="4" w:space="0" w:color="auto"/>
            </w:tcBorders>
          </w:tcPr>
          <w:p w14:paraId="41A1F24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D8E9B4" w14:textId="39307916" w:rsidR="001E41F3" w:rsidRDefault="000B3585" w:rsidP="00705628">
            <w:pPr>
              <w:pStyle w:val="CRCoverPage"/>
              <w:spacing w:after="0"/>
              <w:ind w:left="100"/>
              <w:rPr>
                <w:noProof/>
                <w:lang w:eastAsia="zh-CN"/>
              </w:rPr>
            </w:pPr>
            <w:r>
              <w:rPr>
                <w:noProof/>
                <w:lang w:eastAsia="zh-CN"/>
              </w:rPr>
              <w:t>New section</w:t>
            </w:r>
            <w:r w:rsidR="00D33C42">
              <w:rPr>
                <w:noProof/>
                <w:lang w:eastAsia="zh-CN"/>
              </w:rPr>
              <w:t>s</w:t>
            </w:r>
            <w:r>
              <w:rPr>
                <w:noProof/>
                <w:lang w:eastAsia="zh-CN"/>
              </w:rPr>
              <w:t xml:space="preserve"> </w:t>
            </w:r>
            <w:r w:rsidR="00B56CE2">
              <w:rPr>
                <w:noProof/>
                <w:lang w:eastAsia="zh-CN"/>
              </w:rPr>
              <w:t>A.4.5.2.</w:t>
            </w:r>
          </w:p>
        </w:tc>
      </w:tr>
      <w:tr w:rsidR="001E41F3" w14:paraId="63346450" w14:textId="77777777" w:rsidTr="00547111">
        <w:tc>
          <w:tcPr>
            <w:tcW w:w="2694" w:type="dxa"/>
            <w:gridSpan w:val="2"/>
            <w:tcBorders>
              <w:left w:val="single" w:sz="4" w:space="0" w:color="auto"/>
            </w:tcBorders>
          </w:tcPr>
          <w:p w14:paraId="699C97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697182" w14:textId="77777777" w:rsidR="001E41F3" w:rsidRDefault="001E41F3">
            <w:pPr>
              <w:pStyle w:val="CRCoverPage"/>
              <w:spacing w:after="0"/>
              <w:rPr>
                <w:noProof/>
                <w:sz w:val="8"/>
                <w:szCs w:val="8"/>
              </w:rPr>
            </w:pPr>
          </w:p>
        </w:tc>
      </w:tr>
      <w:tr w:rsidR="001E41F3" w14:paraId="5A2E40BE" w14:textId="77777777" w:rsidTr="00547111">
        <w:tc>
          <w:tcPr>
            <w:tcW w:w="2694" w:type="dxa"/>
            <w:gridSpan w:val="2"/>
            <w:tcBorders>
              <w:left w:val="single" w:sz="4" w:space="0" w:color="auto"/>
            </w:tcBorders>
          </w:tcPr>
          <w:p w14:paraId="6BF933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B81F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4D417" w14:textId="77777777" w:rsidR="001E41F3" w:rsidRDefault="001E41F3">
            <w:pPr>
              <w:pStyle w:val="CRCoverPage"/>
              <w:spacing w:after="0"/>
              <w:jc w:val="center"/>
              <w:rPr>
                <w:b/>
                <w:caps/>
                <w:noProof/>
              </w:rPr>
            </w:pPr>
            <w:r>
              <w:rPr>
                <w:b/>
                <w:caps/>
                <w:noProof/>
              </w:rPr>
              <w:t>N</w:t>
            </w:r>
          </w:p>
        </w:tc>
        <w:tc>
          <w:tcPr>
            <w:tcW w:w="2977" w:type="dxa"/>
            <w:gridSpan w:val="4"/>
          </w:tcPr>
          <w:p w14:paraId="5B09528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F7BD4" w14:textId="77777777" w:rsidR="001E41F3" w:rsidRDefault="001E41F3">
            <w:pPr>
              <w:pStyle w:val="CRCoverPage"/>
              <w:spacing w:after="0"/>
              <w:ind w:left="99"/>
              <w:rPr>
                <w:noProof/>
              </w:rPr>
            </w:pPr>
          </w:p>
        </w:tc>
      </w:tr>
      <w:tr w:rsidR="001E41F3" w14:paraId="6D32379A" w14:textId="77777777" w:rsidTr="00547111">
        <w:tc>
          <w:tcPr>
            <w:tcW w:w="2694" w:type="dxa"/>
            <w:gridSpan w:val="2"/>
            <w:tcBorders>
              <w:left w:val="single" w:sz="4" w:space="0" w:color="auto"/>
            </w:tcBorders>
          </w:tcPr>
          <w:p w14:paraId="3B7692D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ECF9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E0564" w14:textId="2A727107" w:rsidR="001E41F3" w:rsidRDefault="00DE7EB4">
            <w:pPr>
              <w:pStyle w:val="CRCoverPage"/>
              <w:spacing w:after="0"/>
              <w:jc w:val="center"/>
              <w:rPr>
                <w:b/>
                <w:caps/>
                <w:noProof/>
              </w:rPr>
            </w:pPr>
            <w:r>
              <w:rPr>
                <w:b/>
                <w:caps/>
                <w:noProof/>
              </w:rPr>
              <w:t>X</w:t>
            </w:r>
          </w:p>
        </w:tc>
        <w:tc>
          <w:tcPr>
            <w:tcW w:w="2977" w:type="dxa"/>
            <w:gridSpan w:val="4"/>
          </w:tcPr>
          <w:p w14:paraId="0A61C1E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59201F" w14:textId="77777777" w:rsidR="001E41F3" w:rsidRDefault="00145D43">
            <w:pPr>
              <w:pStyle w:val="CRCoverPage"/>
              <w:spacing w:after="0"/>
              <w:ind w:left="99"/>
              <w:rPr>
                <w:noProof/>
              </w:rPr>
            </w:pPr>
            <w:r>
              <w:rPr>
                <w:noProof/>
              </w:rPr>
              <w:t xml:space="preserve">TS/TR ... CR ... </w:t>
            </w:r>
          </w:p>
        </w:tc>
      </w:tr>
      <w:tr w:rsidR="001E41F3" w14:paraId="2DA17BAA" w14:textId="77777777" w:rsidTr="00547111">
        <w:tc>
          <w:tcPr>
            <w:tcW w:w="2694" w:type="dxa"/>
            <w:gridSpan w:val="2"/>
            <w:tcBorders>
              <w:left w:val="single" w:sz="4" w:space="0" w:color="auto"/>
            </w:tcBorders>
          </w:tcPr>
          <w:p w14:paraId="3A8BEFD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7C6C9D" w14:textId="1FA227A1" w:rsidR="001E41F3" w:rsidRDefault="00DE7EB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F7949" w14:textId="77777777" w:rsidR="001E41F3" w:rsidRDefault="001E41F3">
            <w:pPr>
              <w:pStyle w:val="CRCoverPage"/>
              <w:spacing w:after="0"/>
              <w:jc w:val="center"/>
              <w:rPr>
                <w:b/>
                <w:caps/>
                <w:noProof/>
              </w:rPr>
            </w:pPr>
          </w:p>
        </w:tc>
        <w:tc>
          <w:tcPr>
            <w:tcW w:w="2977" w:type="dxa"/>
            <w:gridSpan w:val="4"/>
          </w:tcPr>
          <w:p w14:paraId="36BCAC7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19EAE" w14:textId="77777777" w:rsidR="001E41F3" w:rsidRDefault="00145D43">
            <w:pPr>
              <w:pStyle w:val="CRCoverPage"/>
              <w:spacing w:after="0"/>
              <w:ind w:left="99"/>
              <w:rPr>
                <w:noProof/>
              </w:rPr>
            </w:pPr>
            <w:r>
              <w:rPr>
                <w:noProof/>
              </w:rPr>
              <w:t xml:space="preserve">TS/TR ... CR ... </w:t>
            </w:r>
          </w:p>
        </w:tc>
      </w:tr>
      <w:tr w:rsidR="001E41F3" w14:paraId="026B352F" w14:textId="77777777" w:rsidTr="00547111">
        <w:tc>
          <w:tcPr>
            <w:tcW w:w="2694" w:type="dxa"/>
            <w:gridSpan w:val="2"/>
            <w:tcBorders>
              <w:left w:val="single" w:sz="4" w:space="0" w:color="auto"/>
            </w:tcBorders>
          </w:tcPr>
          <w:p w14:paraId="2711E56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4996B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C53AA5" w14:textId="0366F3C3" w:rsidR="001E41F3" w:rsidRDefault="00DE7EB4">
            <w:pPr>
              <w:pStyle w:val="CRCoverPage"/>
              <w:spacing w:after="0"/>
              <w:jc w:val="center"/>
              <w:rPr>
                <w:b/>
                <w:caps/>
                <w:noProof/>
              </w:rPr>
            </w:pPr>
            <w:r>
              <w:rPr>
                <w:b/>
                <w:caps/>
                <w:noProof/>
              </w:rPr>
              <w:t>X</w:t>
            </w:r>
          </w:p>
        </w:tc>
        <w:tc>
          <w:tcPr>
            <w:tcW w:w="2977" w:type="dxa"/>
            <w:gridSpan w:val="4"/>
          </w:tcPr>
          <w:p w14:paraId="7567A1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AEC29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3963CF" w14:textId="77777777" w:rsidTr="008863B9">
        <w:tc>
          <w:tcPr>
            <w:tcW w:w="2694" w:type="dxa"/>
            <w:gridSpan w:val="2"/>
            <w:tcBorders>
              <w:left w:val="single" w:sz="4" w:space="0" w:color="auto"/>
            </w:tcBorders>
          </w:tcPr>
          <w:p w14:paraId="65E3ECE4" w14:textId="77777777" w:rsidR="001E41F3" w:rsidRDefault="001E41F3">
            <w:pPr>
              <w:pStyle w:val="CRCoverPage"/>
              <w:spacing w:after="0"/>
              <w:rPr>
                <w:b/>
                <w:i/>
                <w:noProof/>
              </w:rPr>
            </w:pPr>
          </w:p>
        </w:tc>
        <w:tc>
          <w:tcPr>
            <w:tcW w:w="6946" w:type="dxa"/>
            <w:gridSpan w:val="9"/>
            <w:tcBorders>
              <w:right w:val="single" w:sz="4" w:space="0" w:color="auto"/>
            </w:tcBorders>
          </w:tcPr>
          <w:p w14:paraId="7403D619" w14:textId="77777777" w:rsidR="001E41F3" w:rsidRDefault="001E41F3">
            <w:pPr>
              <w:pStyle w:val="CRCoverPage"/>
              <w:spacing w:after="0"/>
              <w:rPr>
                <w:noProof/>
              </w:rPr>
            </w:pPr>
          </w:p>
        </w:tc>
      </w:tr>
      <w:tr w:rsidR="001E41F3" w14:paraId="17449B21" w14:textId="77777777" w:rsidTr="008863B9">
        <w:tc>
          <w:tcPr>
            <w:tcW w:w="2694" w:type="dxa"/>
            <w:gridSpan w:val="2"/>
            <w:tcBorders>
              <w:left w:val="single" w:sz="4" w:space="0" w:color="auto"/>
              <w:bottom w:val="single" w:sz="4" w:space="0" w:color="auto"/>
            </w:tcBorders>
          </w:tcPr>
          <w:p w14:paraId="7EB6D73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6C0D3C" w14:textId="77777777" w:rsidR="001E41F3" w:rsidRDefault="001E41F3">
            <w:pPr>
              <w:pStyle w:val="CRCoverPage"/>
              <w:spacing w:after="0"/>
              <w:ind w:left="100"/>
              <w:rPr>
                <w:noProof/>
              </w:rPr>
            </w:pPr>
          </w:p>
        </w:tc>
      </w:tr>
      <w:tr w:rsidR="008863B9" w:rsidRPr="008863B9" w14:paraId="0398432D" w14:textId="77777777" w:rsidTr="008863B9">
        <w:tc>
          <w:tcPr>
            <w:tcW w:w="2694" w:type="dxa"/>
            <w:gridSpan w:val="2"/>
            <w:tcBorders>
              <w:top w:val="single" w:sz="4" w:space="0" w:color="auto"/>
              <w:bottom w:val="single" w:sz="4" w:space="0" w:color="auto"/>
            </w:tcBorders>
          </w:tcPr>
          <w:p w14:paraId="3DFFFCC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915C8D" w14:textId="77777777" w:rsidR="008863B9" w:rsidRPr="008863B9" w:rsidRDefault="008863B9">
            <w:pPr>
              <w:pStyle w:val="CRCoverPage"/>
              <w:spacing w:after="0"/>
              <w:ind w:left="100"/>
              <w:rPr>
                <w:noProof/>
                <w:sz w:val="8"/>
                <w:szCs w:val="8"/>
              </w:rPr>
            </w:pPr>
          </w:p>
        </w:tc>
      </w:tr>
      <w:tr w:rsidR="008863B9" w14:paraId="7F11ADC9" w14:textId="77777777" w:rsidTr="008863B9">
        <w:tc>
          <w:tcPr>
            <w:tcW w:w="2694" w:type="dxa"/>
            <w:gridSpan w:val="2"/>
            <w:tcBorders>
              <w:top w:val="single" w:sz="4" w:space="0" w:color="auto"/>
              <w:left w:val="single" w:sz="4" w:space="0" w:color="auto"/>
              <w:bottom w:val="single" w:sz="4" w:space="0" w:color="auto"/>
            </w:tcBorders>
          </w:tcPr>
          <w:p w14:paraId="0355C06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426D0" w14:textId="77777777" w:rsidR="008863B9" w:rsidRDefault="008863B9">
            <w:pPr>
              <w:pStyle w:val="CRCoverPage"/>
              <w:spacing w:after="0"/>
              <w:ind w:left="100"/>
              <w:rPr>
                <w:noProof/>
              </w:rPr>
            </w:pPr>
          </w:p>
        </w:tc>
      </w:tr>
    </w:tbl>
    <w:p w14:paraId="6444E902" w14:textId="77777777" w:rsidR="001E41F3" w:rsidRDefault="001E41F3">
      <w:pPr>
        <w:pStyle w:val="CRCoverPage"/>
        <w:spacing w:after="0"/>
        <w:rPr>
          <w:noProof/>
          <w:sz w:val="8"/>
          <w:szCs w:val="8"/>
        </w:rPr>
      </w:pPr>
    </w:p>
    <w:p w14:paraId="42ABEEA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EE8ED2" w14:textId="77777777" w:rsidR="00F43002" w:rsidRDefault="00E9263D" w:rsidP="00F43002">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50E8278E" w14:textId="500369DB" w:rsidR="00A444AB" w:rsidRDefault="00A444AB" w:rsidP="00A444AB">
      <w:pPr>
        <w:pStyle w:val="Heading4"/>
        <w:rPr>
          <w:ins w:id="4" w:author="NSB" w:date="2020-09-30T11:42:00Z"/>
        </w:rPr>
      </w:pPr>
      <w:ins w:id="5" w:author="NSB" w:date="2020-09-30T11:03:00Z">
        <w:r>
          <w:rPr>
            <w:rFonts w:eastAsia="MS Mincho" w:cs="Arial"/>
            <w:bCs/>
          </w:rPr>
          <w:t>A.</w:t>
        </w:r>
      </w:ins>
      <w:ins w:id="6" w:author="NSB" w:date="2020-10-16T11:50:00Z">
        <w:r w:rsidR="00964CEF" w:rsidRPr="008F5400">
          <w:rPr>
            <w:rFonts w:eastAsia="MS Mincho" w:cs="Arial"/>
            <w:bCs/>
          </w:rPr>
          <w:t>4</w:t>
        </w:r>
      </w:ins>
      <w:ins w:id="7" w:author="NSB" w:date="2020-09-30T11:03:00Z">
        <w:r>
          <w:rPr>
            <w:rFonts w:eastAsia="MS Mincho" w:cs="Arial"/>
            <w:bCs/>
          </w:rPr>
          <w:t>.5.2.</w:t>
        </w:r>
      </w:ins>
      <w:ins w:id="8" w:author="NSB" w:date="2020-10-16T11:53:00Z">
        <w:r w:rsidR="00964CEF">
          <w:rPr>
            <w:rFonts w:eastAsia="MS Mincho" w:cs="Arial"/>
            <w:bCs/>
          </w:rPr>
          <w:t>x</w:t>
        </w:r>
      </w:ins>
      <w:ins w:id="9" w:author="NSB" w:date="2020-09-30T11:03:00Z">
        <w:r>
          <w:rPr>
            <w:rFonts w:eastAsia="MS Mincho" w:cs="Arial"/>
            <w:bCs/>
          </w:rPr>
          <w:tab/>
        </w:r>
      </w:ins>
      <w:ins w:id="10" w:author="NSB" w:date="2020-10-16T11:52:00Z">
        <w:r w:rsidR="00964CEF">
          <w:rPr>
            <w:rFonts w:eastAsia="MS Mincho" w:cs="Arial"/>
            <w:bCs/>
          </w:rPr>
          <w:t>E-UTRAN</w:t>
        </w:r>
      </w:ins>
      <w:ins w:id="11" w:author="Chen, Delia (NSB - CN/Hangzhou)" w:date="2020-10-20T11:06:00Z">
        <w:r w:rsidR="00DE7EB4">
          <w:rPr>
            <w:rFonts w:eastAsia="MS Mincho" w:cs="Arial"/>
            <w:bCs/>
          </w:rPr>
          <w:t xml:space="preserve"> </w:t>
        </w:r>
      </w:ins>
      <w:ins w:id="12" w:author="NSB" w:date="2020-10-16T11:52:00Z">
        <w:r w:rsidR="00964CEF">
          <w:rPr>
            <w:rFonts w:eastAsia="MS Mincho" w:cs="Arial"/>
            <w:bCs/>
          </w:rPr>
          <w:t>-</w:t>
        </w:r>
      </w:ins>
      <w:ins w:id="13" w:author="Chen, Delia (NSB - CN/Hangzhou)" w:date="2020-10-20T11:06:00Z">
        <w:r w:rsidR="00DE7EB4">
          <w:rPr>
            <w:rFonts w:eastAsia="MS Mincho" w:cs="Arial"/>
            <w:bCs/>
          </w:rPr>
          <w:t xml:space="preserve"> </w:t>
        </w:r>
      </w:ins>
      <w:ins w:id="14" w:author="NSB" w:date="2020-10-16T11:52:00Z">
        <w:r w:rsidR="00964CEF">
          <w:rPr>
            <w:rFonts w:eastAsia="MS Mincho" w:cs="Arial"/>
            <w:bCs/>
          </w:rPr>
          <w:t>NR FR1 i</w:t>
        </w:r>
      </w:ins>
      <w:ins w:id="15" w:author="NSB" w:date="2020-09-30T11:03:00Z">
        <w:r>
          <w:t xml:space="preserve">nterruptions </w:t>
        </w:r>
      </w:ins>
      <w:ins w:id="16" w:author="NSB" w:date="2020-09-30T11:36:00Z">
        <w:r w:rsidR="005E6C14">
          <w:t xml:space="preserve">at </w:t>
        </w:r>
      </w:ins>
      <w:ins w:id="17" w:author="NSB" w:date="2020-09-30T11:43:00Z">
        <w:r w:rsidR="005E6C14">
          <w:t xml:space="preserve">NR </w:t>
        </w:r>
      </w:ins>
      <w:ins w:id="18" w:author="NSB" w:date="2020-09-30T11:36:00Z">
        <w:r w:rsidR="005E6C14">
          <w:t xml:space="preserve">SRS </w:t>
        </w:r>
        <w:proofErr w:type="gramStart"/>
        <w:r w:rsidR="005E6C14">
          <w:t>carrier based</w:t>
        </w:r>
        <w:proofErr w:type="gramEnd"/>
        <w:r w:rsidR="005E6C14">
          <w:t xml:space="preserve"> switching</w:t>
        </w:r>
      </w:ins>
      <w:ins w:id="19" w:author="NSB" w:date="2020-09-30T11:03:00Z">
        <w:r>
          <w:t xml:space="preserve"> </w:t>
        </w:r>
      </w:ins>
      <w:ins w:id="20" w:author="NSB" w:date="2020-10-16T11:52:00Z">
        <w:r w:rsidR="00964CEF">
          <w:t>in asynchronous EN-DC</w:t>
        </w:r>
      </w:ins>
    </w:p>
    <w:p w14:paraId="612517B4" w14:textId="54C3F9F0" w:rsidR="005E6C14" w:rsidRDefault="005E6C14" w:rsidP="005E6C14">
      <w:pPr>
        <w:pStyle w:val="Heading4"/>
        <w:rPr>
          <w:ins w:id="21" w:author="NSB" w:date="2020-09-30T11:36:00Z"/>
          <w:lang w:eastAsia="en-GB"/>
        </w:rPr>
      </w:pPr>
      <w:bookmarkStart w:id="22" w:name="_Toc368029577"/>
      <w:ins w:id="23" w:author="NSB" w:date="2020-09-30T11:36:00Z">
        <w:r>
          <w:t>A.</w:t>
        </w:r>
      </w:ins>
      <w:ins w:id="24" w:author="NSB" w:date="2020-10-16T11:53:00Z">
        <w:r w:rsidR="00964CEF">
          <w:t>4</w:t>
        </w:r>
      </w:ins>
      <w:ins w:id="25" w:author="NSB" w:date="2020-09-30T11:36:00Z">
        <w:r>
          <w:t>.</w:t>
        </w:r>
      </w:ins>
      <w:ins w:id="26" w:author="NSB" w:date="2020-09-30T11:44:00Z">
        <w:r>
          <w:t>5</w:t>
        </w:r>
      </w:ins>
      <w:ins w:id="27" w:author="NSB" w:date="2020-09-30T11:36:00Z">
        <w:r>
          <w:t>.</w:t>
        </w:r>
      </w:ins>
      <w:proofErr w:type="gramStart"/>
      <w:ins w:id="28" w:author="NSB" w:date="2020-09-30T11:44:00Z">
        <w:r>
          <w:t>2</w:t>
        </w:r>
      </w:ins>
      <w:ins w:id="29" w:author="NSB" w:date="2020-09-30T11:36:00Z">
        <w:r>
          <w:t>.</w:t>
        </w:r>
      </w:ins>
      <w:ins w:id="30" w:author="NSB" w:date="2020-09-30T11:44:00Z">
        <w:r>
          <w:t>x.</w:t>
        </w:r>
      </w:ins>
      <w:proofErr w:type="gramEnd"/>
      <w:ins w:id="31" w:author="NSB" w:date="2020-09-30T11:36:00Z">
        <w:r>
          <w:t>1</w:t>
        </w:r>
        <w:r>
          <w:tab/>
        </w:r>
        <w:bookmarkEnd w:id="22"/>
        <w:r>
          <w:t>Test Purpose and Environment</w:t>
        </w:r>
      </w:ins>
    </w:p>
    <w:p w14:paraId="24F43915" w14:textId="77777777" w:rsidR="008F5400" w:rsidRDefault="008F5400" w:rsidP="008F5400">
      <w:pPr>
        <w:rPr>
          <w:ins w:id="32" w:author="NSB" w:date="2020-10-20T15:20:00Z"/>
          <w:rFonts w:cs="v4.2.0"/>
        </w:rPr>
      </w:pPr>
      <w:bookmarkStart w:id="33" w:name="_Toc368029578"/>
      <w:ins w:id="34" w:author="NSB" w:date="2020-10-20T15:20:00Z">
        <w:r>
          <w:rPr>
            <w:rFonts w:cs="v4.2.0"/>
          </w:rPr>
          <w:t xml:space="preserve">The purpose of this test is to verify that </w:t>
        </w:r>
        <w:r>
          <w:t xml:space="preserve">when a UE needs to transmit periodic SRS, the UE can perform </w:t>
        </w:r>
        <w:proofErr w:type="gramStart"/>
        <w:r>
          <w:t>carrier based</w:t>
        </w:r>
        <w:proofErr w:type="gramEnd"/>
        <w:r>
          <w:t xml:space="preserve"> switching to one carrier not configured for PUCCH/PUSCH transmission from a CC with PUCCH/PUSCH transmission. The test will verify the interruption requirements on E</w:t>
        </w:r>
        <w:r>
          <w:rPr>
            <w:rFonts w:hint="eastAsia"/>
            <w:lang w:eastAsia="zh-CN"/>
          </w:rPr>
          <w:t>-UTRAN</w:t>
        </w:r>
        <w:r>
          <w:t xml:space="preserve"> </w:t>
        </w:r>
        <w:proofErr w:type="spellStart"/>
        <w:r>
          <w:t>PCell</w:t>
        </w:r>
        <w:proofErr w:type="spellEnd"/>
        <w:r>
          <w:t xml:space="preserve"> and NR </w:t>
        </w:r>
        <w:proofErr w:type="spellStart"/>
        <w:r>
          <w:t>PSCell</w:t>
        </w:r>
        <w:proofErr w:type="spellEnd"/>
        <w:r>
          <w:t xml:space="preserve"> </w:t>
        </w:r>
        <w:r>
          <w:rPr>
            <w:rFonts w:cs="v4.2.0"/>
          </w:rPr>
          <w:t xml:space="preserve">in clause </w:t>
        </w:r>
        <w:r>
          <w:t xml:space="preserve">8.2.1.2.12. Supported test configurations are shown in </w:t>
        </w:r>
        <w:r w:rsidRPr="000B0D30">
          <w:t xml:space="preserve">table </w:t>
        </w:r>
        <w:r w:rsidRPr="00CB5231">
          <w:t>A.4.5.2.x</w:t>
        </w:r>
        <w:r w:rsidRPr="00CB5231">
          <w:rPr>
            <w:bCs/>
          </w:rPr>
          <w:t>.1</w:t>
        </w:r>
        <w:r w:rsidRPr="00CB5231">
          <w:t>-</w:t>
        </w:r>
        <w:r w:rsidRPr="00CB5231">
          <w:rPr>
            <w:lang w:eastAsia="zh-CN"/>
          </w:rPr>
          <w:t>1</w:t>
        </w:r>
        <w:r w:rsidRPr="000B0D30">
          <w:rPr>
            <w:lang w:eastAsia="zh-CN"/>
          </w:rPr>
          <w:t>.</w:t>
        </w:r>
      </w:ins>
    </w:p>
    <w:bookmarkEnd w:id="33"/>
    <w:p w14:paraId="7955D67E" w14:textId="3A676AD2" w:rsidR="008F5400" w:rsidRDefault="008F5400" w:rsidP="008F5400">
      <w:pPr>
        <w:rPr>
          <w:ins w:id="35" w:author="NSB" w:date="2020-10-20T15:20:00Z"/>
        </w:rPr>
      </w:pPr>
      <w:ins w:id="36" w:author="NSB" w:date="2020-10-20T15:20:00Z">
        <w:r>
          <w:t>The</w:t>
        </w:r>
        <w:r>
          <w:rPr>
            <w:lang w:eastAsia="zh-CN"/>
          </w:rPr>
          <w:t xml:space="preserve"> general</w:t>
        </w:r>
        <w:r>
          <w:t xml:space="preserve"> test parameters</w:t>
        </w:r>
        <w:r>
          <w:rPr>
            <w:lang w:eastAsia="zh-CN"/>
          </w:rPr>
          <w:t xml:space="preserve"> and NR cell specific test parameters</w:t>
        </w:r>
        <w:r>
          <w:t xml:space="preserve"> are given in </w:t>
        </w:r>
        <w:r w:rsidRPr="000B0D30">
          <w:t xml:space="preserve">Table </w:t>
        </w:r>
        <w:r w:rsidRPr="00CB5231">
          <w:t>A.4.5.2.x</w:t>
        </w:r>
        <w:r w:rsidRPr="00CB5231">
          <w:rPr>
            <w:bCs/>
          </w:rPr>
          <w:t>.1</w:t>
        </w:r>
        <w:r w:rsidRPr="00CB5231">
          <w:t>-</w:t>
        </w:r>
        <w:r w:rsidRPr="00CB5231">
          <w:rPr>
            <w:lang w:eastAsia="zh-CN"/>
          </w:rPr>
          <w:t>2 and</w:t>
        </w:r>
        <w:r w:rsidRPr="00CB5231">
          <w:t xml:space="preserve"> A 4.5.2.x</w:t>
        </w:r>
        <w:r w:rsidRPr="00CB5231">
          <w:rPr>
            <w:bCs/>
          </w:rPr>
          <w:t>.1</w:t>
        </w:r>
        <w:r w:rsidRPr="00CB5231">
          <w:t>-</w:t>
        </w:r>
        <w:r w:rsidRPr="00CB5231">
          <w:rPr>
            <w:lang w:eastAsia="zh-CN"/>
          </w:rPr>
          <w:t>3</w:t>
        </w:r>
        <w:r>
          <w:rPr>
            <w:lang w:eastAsia="zh-CN"/>
          </w:rPr>
          <w:t xml:space="preserve"> below. </w:t>
        </w:r>
        <w:r w:rsidRPr="006F4D85">
          <w:rPr>
            <w:lang w:eastAsia="zh-CN"/>
          </w:rPr>
          <w:t xml:space="preserve">And the E-UTRAN cell specific test parameters can refer to Table A.3.7.2.1-1. </w:t>
        </w:r>
        <w:r>
          <w:rPr>
            <w:lang w:eastAsia="zh-CN"/>
          </w:rPr>
          <w:t xml:space="preserve">In the test there are three cells: Cell1, Cell2 and Cell3. Cell1 is E-UTRAN </w:t>
        </w:r>
        <w:proofErr w:type="spellStart"/>
        <w:r>
          <w:rPr>
            <w:lang w:eastAsia="zh-CN"/>
          </w:rPr>
          <w:t>PCell</w:t>
        </w:r>
        <w:proofErr w:type="spellEnd"/>
        <w:r>
          <w:rPr>
            <w:lang w:eastAsia="zh-CN"/>
          </w:rPr>
          <w:t xml:space="preserve">, Cell2 is NR </w:t>
        </w:r>
        <w:proofErr w:type="spellStart"/>
        <w:r>
          <w:rPr>
            <w:lang w:eastAsia="zh-CN"/>
          </w:rPr>
          <w:t>PSCell</w:t>
        </w:r>
        <w:proofErr w:type="spellEnd"/>
        <w:r>
          <w:rPr>
            <w:lang w:eastAsia="zh-CN"/>
          </w:rPr>
          <w:t xml:space="preserve"> in FR1 with PUCCH/PUSCH transmission, Cell3 is an activated NR </w:t>
        </w:r>
        <w:proofErr w:type="spellStart"/>
        <w:r>
          <w:rPr>
            <w:lang w:eastAsia="zh-CN"/>
          </w:rPr>
          <w:t>SCell</w:t>
        </w:r>
        <w:proofErr w:type="spellEnd"/>
        <w:r>
          <w:rPr>
            <w:lang w:eastAsia="zh-CN"/>
          </w:rPr>
          <w:t xml:space="preserve"> in FR1 which operates in downlink without PUCCH/PUSCH transmission. </w:t>
        </w:r>
        <w:r>
          <w:t xml:space="preserve">The UE is configured with the SRS </w:t>
        </w:r>
        <w:proofErr w:type="gramStart"/>
        <w:r>
          <w:t>carrier based</w:t>
        </w:r>
        <w:proofErr w:type="gramEnd"/>
        <w:r>
          <w:t xml:space="preserve"> switching </w:t>
        </w:r>
        <w:r>
          <w:rPr>
            <w:rFonts w:eastAsia="MS Mincho"/>
          </w:rPr>
          <w:t xml:space="preserve">between </w:t>
        </w:r>
        <w:proofErr w:type="spellStart"/>
        <w:r>
          <w:t>PSCell</w:t>
        </w:r>
        <w:proofErr w:type="spellEnd"/>
        <w:r>
          <w:t xml:space="preserve"> and </w:t>
        </w:r>
        <w:proofErr w:type="spellStart"/>
        <w:r>
          <w:t>SCell</w:t>
        </w:r>
        <w:proofErr w:type="spellEnd"/>
        <w:r>
          <w:t xml:space="preserve">. </w:t>
        </w:r>
      </w:ins>
    </w:p>
    <w:p w14:paraId="049E6673" w14:textId="2AE37EA8" w:rsidR="00990886" w:rsidRDefault="00CD3C6C" w:rsidP="005E6C14">
      <w:pPr>
        <w:rPr>
          <w:ins w:id="37" w:author="NSB" w:date="2020-09-30T13:22:00Z"/>
        </w:rPr>
      </w:pPr>
      <w:ins w:id="38" w:author="NSB" w:date="2020-09-30T12:16:00Z">
        <w:r>
          <w:t xml:space="preserve">The test consists of two successive time periods, with duration of T1 and T2, respectively. During T1 the UE shall be continuously scheduled on </w:t>
        </w:r>
        <w:proofErr w:type="spellStart"/>
        <w:r>
          <w:t>PCell</w:t>
        </w:r>
      </w:ins>
      <w:proofErr w:type="spellEnd"/>
      <w:ins w:id="39" w:author="NSB" w:date="2020-10-19T10:33:00Z">
        <w:r w:rsidR="00A17434">
          <w:t xml:space="preserve"> and </w:t>
        </w:r>
        <w:proofErr w:type="spellStart"/>
        <w:r w:rsidR="00A17434">
          <w:t>PSCell</w:t>
        </w:r>
      </w:ins>
      <w:proofErr w:type="spellEnd"/>
      <w:ins w:id="40" w:author="NSB" w:date="2020-09-30T12:16:00Z">
        <w:r>
          <w:t xml:space="preserve">. Immediately at the beginning of T2, a PDCCH </w:t>
        </w:r>
        <w:r>
          <w:rPr>
            <w:lang w:eastAsia="ja-JP"/>
          </w:rPr>
          <w:t xml:space="preserve">with </w:t>
        </w:r>
        <w:r w:rsidRPr="00774E09">
          <w:rPr>
            <w:lang w:eastAsia="ja-JP"/>
          </w:rPr>
          <w:t>TPC-</w:t>
        </w:r>
      </w:ins>
      <w:ins w:id="41" w:author="NSB" w:date="2020-09-30T12:43:00Z">
        <w:r w:rsidR="00FB5E2E" w:rsidRPr="002A1756">
          <w:rPr>
            <w:lang w:eastAsia="ja-JP"/>
          </w:rPr>
          <w:t>SRS-</w:t>
        </w:r>
      </w:ins>
      <w:ins w:id="42" w:author="NSB" w:date="2020-09-30T12:16:00Z">
        <w:r w:rsidRPr="00774E09">
          <w:rPr>
            <w:lang w:eastAsia="ja-JP"/>
          </w:rPr>
          <w:t>RNTI</w:t>
        </w:r>
        <w:r w:rsidRPr="00774E09">
          <w:t xml:space="preserve"> is</w:t>
        </w:r>
        <w:r>
          <w:t xml:space="preserve"> sent to the UE to initiate</w:t>
        </w:r>
      </w:ins>
      <w:ins w:id="43" w:author="NSB" w:date="2020-10-19T11:50:00Z">
        <w:r w:rsidR="00661CA0">
          <w:t xml:space="preserve"> NR</w:t>
        </w:r>
      </w:ins>
      <w:ins w:id="44" w:author="NSB" w:date="2020-09-30T12:16:00Z">
        <w:r>
          <w:t xml:space="preserve"> SRS switching.</w:t>
        </w:r>
      </w:ins>
    </w:p>
    <w:p w14:paraId="32C42BCC" w14:textId="3C4E4072" w:rsidR="00A31BE9" w:rsidRDefault="00A31BE9" w:rsidP="00A31BE9">
      <w:pPr>
        <w:pStyle w:val="TH"/>
        <w:rPr>
          <w:ins w:id="45" w:author="NSB" w:date="2020-10-16T12:19:00Z"/>
        </w:rPr>
      </w:pPr>
      <w:ins w:id="46" w:author="NSB" w:date="2020-09-30T13:23:00Z">
        <w:r>
          <w:t>Table A.</w:t>
        </w:r>
      </w:ins>
      <w:ins w:id="47" w:author="NSB" w:date="2020-10-16T12:13:00Z">
        <w:r w:rsidR="000F74B7">
          <w:t>4</w:t>
        </w:r>
      </w:ins>
      <w:ins w:id="48" w:author="NSB" w:date="2020-09-30T13:23:00Z">
        <w:r>
          <w:t>.5.2.x</w:t>
        </w:r>
        <w:r>
          <w:rPr>
            <w:bCs/>
          </w:rPr>
          <w:t>.1</w:t>
        </w:r>
        <w:r>
          <w:t xml:space="preserve">-1: </w:t>
        </w:r>
        <w:r>
          <w:rPr>
            <w:lang w:eastAsia="zh-CN"/>
          </w:rPr>
          <w:t>I</w:t>
        </w:r>
        <w:r>
          <w:t>nterruptions at SRS carrier switching supported test configurations in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1506D" w14:paraId="1BF04231" w14:textId="77777777" w:rsidTr="008F5400">
        <w:trPr>
          <w:ins w:id="49" w:author="NSB" w:date="2020-10-16T12:19:00Z"/>
        </w:trPr>
        <w:tc>
          <w:tcPr>
            <w:tcW w:w="2331" w:type="dxa"/>
            <w:tcBorders>
              <w:top w:val="single" w:sz="4" w:space="0" w:color="auto"/>
              <w:left w:val="single" w:sz="4" w:space="0" w:color="auto"/>
              <w:bottom w:val="single" w:sz="4" w:space="0" w:color="auto"/>
              <w:right w:val="single" w:sz="4" w:space="0" w:color="auto"/>
            </w:tcBorders>
            <w:hideMark/>
          </w:tcPr>
          <w:p w14:paraId="5C08992D" w14:textId="77777777" w:rsidR="0051506D" w:rsidRDefault="0051506D">
            <w:pPr>
              <w:pStyle w:val="TAH"/>
              <w:spacing w:line="256" w:lineRule="auto"/>
              <w:rPr>
                <w:ins w:id="50" w:author="NSB" w:date="2020-10-16T12:19:00Z"/>
              </w:rPr>
            </w:pPr>
            <w:ins w:id="51" w:author="NSB" w:date="2020-10-16T12:19:00Z">
              <w:r>
                <w:t>Config</w:t>
              </w:r>
            </w:ins>
          </w:p>
        </w:tc>
        <w:tc>
          <w:tcPr>
            <w:tcW w:w="7298" w:type="dxa"/>
            <w:tcBorders>
              <w:top w:val="single" w:sz="4" w:space="0" w:color="auto"/>
              <w:left w:val="single" w:sz="4" w:space="0" w:color="auto"/>
              <w:bottom w:val="single" w:sz="4" w:space="0" w:color="auto"/>
              <w:right w:val="single" w:sz="4" w:space="0" w:color="auto"/>
            </w:tcBorders>
            <w:hideMark/>
          </w:tcPr>
          <w:p w14:paraId="50E929AA" w14:textId="77777777" w:rsidR="0051506D" w:rsidRDefault="0051506D">
            <w:pPr>
              <w:pStyle w:val="TAH"/>
              <w:spacing w:line="256" w:lineRule="auto"/>
              <w:rPr>
                <w:ins w:id="52" w:author="NSB" w:date="2020-10-16T12:19:00Z"/>
              </w:rPr>
            </w:pPr>
            <w:ins w:id="53" w:author="NSB" w:date="2020-10-16T12:19:00Z">
              <w:r>
                <w:t>Description</w:t>
              </w:r>
            </w:ins>
          </w:p>
        </w:tc>
      </w:tr>
      <w:tr w:rsidR="0051506D" w14:paraId="63B4AD0D" w14:textId="77777777" w:rsidTr="008F5400">
        <w:trPr>
          <w:ins w:id="54" w:author="NSB" w:date="2020-10-16T12:19:00Z"/>
        </w:trPr>
        <w:tc>
          <w:tcPr>
            <w:tcW w:w="2331" w:type="dxa"/>
            <w:tcBorders>
              <w:top w:val="single" w:sz="4" w:space="0" w:color="auto"/>
              <w:left w:val="single" w:sz="4" w:space="0" w:color="auto"/>
              <w:bottom w:val="single" w:sz="4" w:space="0" w:color="auto"/>
              <w:right w:val="single" w:sz="4" w:space="0" w:color="auto"/>
            </w:tcBorders>
            <w:hideMark/>
          </w:tcPr>
          <w:p w14:paraId="1E46A1CA" w14:textId="4A9DC613" w:rsidR="0051506D" w:rsidRDefault="0051506D">
            <w:pPr>
              <w:pStyle w:val="TAC"/>
              <w:spacing w:line="256" w:lineRule="auto"/>
              <w:rPr>
                <w:ins w:id="55" w:author="NSB" w:date="2020-10-16T12:19:00Z"/>
              </w:rPr>
            </w:pPr>
            <w:ins w:id="56" w:author="NSB" w:date="2020-10-16T12:20:00Z">
              <w:r>
                <w:t>1</w:t>
              </w:r>
            </w:ins>
          </w:p>
        </w:tc>
        <w:tc>
          <w:tcPr>
            <w:tcW w:w="7298" w:type="dxa"/>
            <w:tcBorders>
              <w:top w:val="single" w:sz="4" w:space="0" w:color="auto"/>
              <w:left w:val="single" w:sz="4" w:space="0" w:color="auto"/>
              <w:bottom w:val="single" w:sz="4" w:space="0" w:color="auto"/>
              <w:right w:val="single" w:sz="4" w:space="0" w:color="auto"/>
            </w:tcBorders>
            <w:hideMark/>
          </w:tcPr>
          <w:p w14:paraId="16B97470" w14:textId="1DBA2CAF" w:rsidR="0051506D" w:rsidRDefault="0051506D">
            <w:pPr>
              <w:pStyle w:val="TAC"/>
              <w:spacing w:line="256" w:lineRule="auto"/>
              <w:rPr>
                <w:ins w:id="57" w:author="NSB" w:date="2020-10-16T12:19:00Z"/>
              </w:rPr>
            </w:pPr>
            <w:ins w:id="58" w:author="NSB" w:date="2020-10-16T12:19:00Z">
              <w:r>
                <w:t>LTE FDD, NR</w:t>
              </w:r>
            </w:ins>
            <w:ins w:id="59" w:author="NSB" w:date="2020-10-16T13:00:00Z">
              <w:r w:rsidR="00F03DBA">
                <w:t xml:space="preserve"> </w:t>
              </w:r>
            </w:ins>
            <w:ins w:id="60" w:author="NSB" w:date="2020-10-16T12:19:00Z">
              <w:r>
                <w:t xml:space="preserve">15 kHz SSB SCS, 10 MHz bandwidth, </w:t>
              </w:r>
            </w:ins>
            <w:proofErr w:type="spellStart"/>
            <w:ins w:id="61" w:author="NSB" w:date="2020-10-16T14:13:00Z">
              <w:r w:rsidR="00BF3417">
                <w:t>PSCell</w:t>
              </w:r>
              <w:proofErr w:type="spellEnd"/>
              <w:r w:rsidR="00BF3417">
                <w:t xml:space="preserve"> F</w:t>
              </w:r>
            </w:ins>
            <w:ins w:id="62" w:author="NSB" w:date="2020-10-16T12:19:00Z">
              <w:r>
                <w:t>DD duplex mode</w:t>
              </w:r>
            </w:ins>
            <w:ins w:id="63" w:author="NSB" w:date="2020-10-16T14:13:00Z">
              <w:r w:rsidR="00BF3417">
                <w:t xml:space="preserve">, </w:t>
              </w:r>
              <w:proofErr w:type="spellStart"/>
              <w:r w:rsidR="00BF3417">
                <w:t>SCell</w:t>
              </w:r>
              <w:proofErr w:type="spellEnd"/>
              <w:r w:rsidR="00BF3417">
                <w:t xml:space="preserve"> TDD duplex mode</w:t>
              </w:r>
            </w:ins>
          </w:p>
        </w:tc>
      </w:tr>
      <w:tr w:rsidR="00BF3417" w14:paraId="7A46CD4F" w14:textId="77777777" w:rsidTr="0051506D">
        <w:trPr>
          <w:ins w:id="64" w:author="NSB" w:date="2020-10-16T14:13:00Z"/>
        </w:trPr>
        <w:tc>
          <w:tcPr>
            <w:tcW w:w="2331" w:type="dxa"/>
            <w:tcBorders>
              <w:top w:val="single" w:sz="4" w:space="0" w:color="auto"/>
              <w:left w:val="single" w:sz="4" w:space="0" w:color="auto"/>
              <w:bottom w:val="single" w:sz="4" w:space="0" w:color="auto"/>
              <w:right w:val="single" w:sz="4" w:space="0" w:color="auto"/>
            </w:tcBorders>
          </w:tcPr>
          <w:p w14:paraId="4D1D2115" w14:textId="6320DEAD" w:rsidR="00BF3417" w:rsidRDefault="00BF3417" w:rsidP="00BF3417">
            <w:pPr>
              <w:pStyle w:val="TAC"/>
              <w:spacing w:line="256" w:lineRule="auto"/>
              <w:rPr>
                <w:ins w:id="65" w:author="NSB" w:date="2020-10-16T14:13:00Z"/>
              </w:rPr>
            </w:pPr>
            <w:ins w:id="66" w:author="NSB" w:date="2020-10-16T14:13:00Z">
              <w:r>
                <w:t>2</w:t>
              </w:r>
            </w:ins>
          </w:p>
        </w:tc>
        <w:tc>
          <w:tcPr>
            <w:tcW w:w="7298" w:type="dxa"/>
            <w:tcBorders>
              <w:top w:val="single" w:sz="4" w:space="0" w:color="auto"/>
              <w:left w:val="single" w:sz="4" w:space="0" w:color="auto"/>
              <w:bottom w:val="single" w:sz="4" w:space="0" w:color="auto"/>
              <w:right w:val="single" w:sz="4" w:space="0" w:color="auto"/>
            </w:tcBorders>
          </w:tcPr>
          <w:p w14:paraId="718AF0DA" w14:textId="77CAC5C6" w:rsidR="00BF3417" w:rsidRDefault="00BF3417" w:rsidP="00BF3417">
            <w:pPr>
              <w:pStyle w:val="TAC"/>
              <w:spacing w:line="256" w:lineRule="auto"/>
              <w:rPr>
                <w:ins w:id="67" w:author="NSB" w:date="2020-10-16T14:13:00Z"/>
              </w:rPr>
            </w:pPr>
            <w:ins w:id="68" w:author="NSB" w:date="2020-10-16T14:13:00Z">
              <w:r>
                <w:t xml:space="preserve">LTE FDD, NR 15 kHz SSB SCS, 10 MHz bandwidth, </w:t>
              </w:r>
              <w:proofErr w:type="spellStart"/>
              <w:r>
                <w:t>PSCell</w:t>
              </w:r>
              <w:proofErr w:type="spellEnd"/>
              <w:r>
                <w:t xml:space="preserve"> </w:t>
              </w:r>
            </w:ins>
            <w:ins w:id="69" w:author="NSB" w:date="2020-10-16T14:14:00Z">
              <w:r>
                <w:t>T</w:t>
              </w:r>
            </w:ins>
            <w:ins w:id="70" w:author="NSB" w:date="2020-10-16T14:13:00Z">
              <w:r>
                <w:t xml:space="preserve">DD duplex mode, </w:t>
              </w:r>
              <w:proofErr w:type="spellStart"/>
              <w:r>
                <w:t>SCell</w:t>
              </w:r>
              <w:proofErr w:type="spellEnd"/>
              <w:r>
                <w:t xml:space="preserve"> TDD duplex mode</w:t>
              </w:r>
            </w:ins>
          </w:p>
        </w:tc>
      </w:tr>
      <w:tr w:rsidR="00BF3417" w14:paraId="17B90F4D" w14:textId="77777777" w:rsidTr="008F5400">
        <w:trPr>
          <w:ins w:id="71" w:author="NSB" w:date="2020-10-16T12:19:00Z"/>
        </w:trPr>
        <w:tc>
          <w:tcPr>
            <w:tcW w:w="2331" w:type="dxa"/>
            <w:tcBorders>
              <w:top w:val="single" w:sz="4" w:space="0" w:color="auto"/>
              <w:left w:val="single" w:sz="4" w:space="0" w:color="auto"/>
              <w:bottom w:val="single" w:sz="4" w:space="0" w:color="auto"/>
              <w:right w:val="single" w:sz="4" w:space="0" w:color="auto"/>
            </w:tcBorders>
            <w:hideMark/>
          </w:tcPr>
          <w:p w14:paraId="255FA6B0" w14:textId="7D227307" w:rsidR="00BF3417" w:rsidRDefault="00BF3417" w:rsidP="00BF3417">
            <w:pPr>
              <w:pStyle w:val="TAC"/>
              <w:spacing w:line="256" w:lineRule="auto"/>
              <w:rPr>
                <w:ins w:id="72" w:author="NSB" w:date="2020-10-16T12:19:00Z"/>
              </w:rPr>
            </w:pPr>
            <w:ins w:id="73" w:author="NSB" w:date="2020-10-16T14:15:00Z">
              <w:r>
                <w:t>3</w:t>
              </w:r>
            </w:ins>
          </w:p>
        </w:tc>
        <w:tc>
          <w:tcPr>
            <w:tcW w:w="7298" w:type="dxa"/>
            <w:tcBorders>
              <w:top w:val="single" w:sz="4" w:space="0" w:color="auto"/>
              <w:left w:val="single" w:sz="4" w:space="0" w:color="auto"/>
              <w:bottom w:val="single" w:sz="4" w:space="0" w:color="auto"/>
              <w:right w:val="single" w:sz="4" w:space="0" w:color="auto"/>
            </w:tcBorders>
            <w:hideMark/>
          </w:tcPr>
          <w:p w14:paraId="618A750B" w14:textId="77777777" w:rsidR="00BF3417" w:rsidRDefault="00BF3417" w:rsidP="00BF3417">
            <w:pPr>
              <w:pStyle w:val="TAC"/>
              <w:spacing w:line="256" w:lineRule="auto"/>
              <w:rPr>
                <w:ins w:id="74" w:author="NSB" w:date="2020-10-16T12:19:00Z"/>
              </w:rPr>
            </w:pPr>
            <w:ins w:id="75" w:author="NSB" w:date="2020-10-16T12:19:00Z">
              <w:r>
                <w:t>LTE FDD, NR 30 kHz SSB SCS, 40 MHz bandwidth, TDD duplex mode</w:t>
              </w:r>
            </w:ins>
          </w:p>
        </w:tc>
      </w:tr>
      <w:tr w:rsidR="00BF3417" w14:paraId="7DAB44D8" w14:textId="77777777" w:rsidTr="008F5400">
        <w:trPr>
          <w:ins w:id="76" w:author="NSB" w:date="2020-10-16T12:19:00Z"/>
        </w:trPr>
        <w:tc>
          <w:tcPr>
            <w:tcW w:w="2331" w:type="dxa"/>
            <w:tcBorders>
              <w:top w:val="single" w:sz="4" w:space="0" w:color="auto"/>
              <w:left w:val="single" w:sz="4" w:space="0" w:color="auto"/>
              <w:bottom w:val="single" w:sz="4" w:space="0" w:color="auto"/>
              <w:right w:val="single" w:sz="4" w:space="0" w:color="auto"/>
            </w:tcBorders>
            <w:hideMark/>
          </w:tcPr>
          <w:p w14:paraId="02B675B4" w14:textId="7DB1FE27" w:rsidR="00BF3417" w:rsidRDefault="00BF3417" w:rsidP="00BF3417">
            <w:pPr>
              <w:pStyle w:val="TAC"/>
              <w:spacing w:line="256" w:lineRule="auto"/>
              <w:rPr>
                <w:ins w:id="77" w:author="NSB" w:date="2020-10-16T12:19:00Z"/>
              </w:rPr>
            </w:pPr>
            <w:ins w:id="78" w:author="NSB" w:date="2020-10-16T14:15:00Z">
              <w:r>
                <w:t>4</w:t>
              </w:r>
            </w:ins>
          </w:p>
        </w:tc>
        <w:tc>
          <w:tcPr>
            <w:tcW w:w="7298" w:type="dxa"/>
            <w:tcBorders>
              <w:top w:val="single" w:sz="4" w:space="0" w:color="auto"/>
              <w:left w:val="single" w:sz="4" w:space="0" w:color="auto"/>
              <w:bottom w:val="single" w:sz="4" w:space="0" w:color="auto"/>
              <w:right w:val="single" w:sz="4" w:space="0" w:color="auto"/>
            </w:tcBorders>
            <w:hideMark/>
          </w:tcPr>
          <w:p w14:paraId="2CCE33F0" w14:textId="7C318675" w:rsidR="00BF3417" w:rsidRDefault="00BF3417" w:rsidP="00BF3417">
            <w:pPr>
              <w:pStyle w:val="TAC"/>
              <w:spacing w:line="256" w:lineRule="auto"/>
              <w:rPr>
                <w:ins w:id="79" w:author="NSB" w:date="2020-10-16T12:19:00Z"/>
              </w:rPr>
            </w:pPr>
            <w:ins w:id="80" w:author="NSB" w:date="2020-10-16T12:19:00Z">
              <w:r>
                <w:t xml:space="preserve">LTE TDD, NR 15 kHz SSB SCS, 10 MHz bandwidth, </w:t>
              </w:r>
            </w:ins>
            <w:proofErr w:type="spellStart"/>
            <w:ins w:id="81" w:author="NSB" w:date="2020-10-16T14:15:00Z">
              <w:r>
                <w:t>PSCell</w:t>
              </w:r>
              <w:proofErr w:type="spellEnd"/>
              <w:r>
                <w:t xml:space="preserve"> FDD duplex mode, </w:t>
              </w:r>
              <w:proofErr w:type="spellStart"/>
              <w:r>
                <w:t>SCell</w:t>
              </w:r>
              <w:proofErr w:type="spellEnd"/>
              <w:r>
                <w:t xml:space="preserve"> TDD duplex mode</w:t>
              </w:r>
            </w:ins>
          </w:p>
        </w:tc>
      </w:tr>
      <w:tr w:rsidR="00BF3417" w14:paraId="1E00D9B6" w14:textId="77777777" w:rsidTr="0051506D">
        <w:trPr>
          <w:ins w:id="82" w:author="NSB" w:date="2020-10-16T14:15:00Z"/>
        </w:trPr>
        <w:tc>
          <w:tcPr>
            <w:tcW w:w="2331" w:type="dxa"/>
            <w:tcBorders>
              <w:top w:val="single" w:sz="4" w:space="0" w:color="auto"/>
              <w:left w:val="single" w:sz="4" w:space="0" w:color="auto"/>
              <w:bottom w:val="single" w:sz="4" w:space="0" w:color="auto"/>
              <w:right w:val="single" w:sz="4" w:space="0" w:color="auto"/>
            </w:tcBorders>
          </w:tcPr>
          <w:p w14:paraId="0C3BA47D" w14:textId="013CE9B7" w:rsidR="00BF3417" w:rsidRDefault="00BF3417" w:rsidP="00BF3417">
            <w:pPr>
              <w:pStyle w:val="TAC"/>
              <w:spacing w:line="256" w:lineRule="auto"/>
              <w:rPr>
                <w:ins w:id="83" w:author="NSB" w:date="2020-10-16T14:15:00Z"/>
              </w:rPr>
            </w:pPr>
            <w:ins w:id="84" w:author="NSB" w:date="2020-10-16T14:15:00Z">
              <w:r>
                <w:t>5</w:t>
              </w:r>
            </w:ins>
          </w:p>
        </w:tc>
        <w:tc>
          <w:tcPr>
            <w:tcW w:w="7298" w:type="dxa"/>
            <w:tcBorders>
              <w:top w:val="single" w:sz="4" w:space="0" w:color="auto"/>
              <w:left w:val="single" w:sz="4" w:space="0" w:color="auto"/>
              <w:bottom w:val="single" w:sz="4" w:space="0" w:color="auto"/>
              <w:right w:val="single" w:sz="4" w:space="0" w:color="auto"/>
            </w:tcBorders>
          </w:tcPr>
          <w:p w14:paraId="6721FD57" w14:textId="2C248173" w:rsidR="00BF3417" w:rsidRDefault="00BF3417" w:rsidP="00BF3417">
            <w:pPr>
              <w:pStyle w:val="TAC"/>
              <w:spacing w:line="256" w:lineRule="auto"/>
              <w:rPr>
                <w:ins w:id="85" w:author="NSB" w:date="2020-10-16T14:15:00Z"/>
              </w:rPr>
            </w:pPr>
            <w:ins w:id="86" w:author="NSB" w:date="2020-10-16T14:15:00Z">
              <w:r>
                <w:t xml:space="preserve">LTE TDD, NR 15 kHz SSB SCS, 10 MHz bandwidth, </w:t>
              </w:r>
            </w:ins>
            <w:proofErr w:type="spellStart"/>
            <w:ins w:id="87" w:author="NSB" w:date="2020-10-16T14:16:00Z">
              <w:r>
                <w:t>PSCell</w:t>
              </w:r>
              <w:proofErr w:type="spellEnd"/>
              <w:r>
                <w:t xml:space="preserve"> TDD duplex mode, </w:t>
              </w:r>
              <w:proofErr w:type="spellStart"/>
              <w:r>
                <w:t>SCell</w:t>
              </w:r>
              <w:proofErr w:type="spellEnd"/>
              <w:r>
                <w:t xml:space="preserve"> TDD duplex mode</w:t>
              </w:r>
            </w:ins>
          </w:p>
        </w:tc>
      </w:tr>
      <w:tr w:rsidR="00BF3417" w14:paraId="7B341421" w14:textId="77777777" w:rsidTr="008F5400">
        <w:trPr>
          <w:ins w:id="88" w:author="NSB" w:date="2020-10-16T12:19:00Z"/>
        </w:trPr>
        <w:tc>
          <w:tcPr>
            <w:tcW w:w="2331" w:type="dxa"/>
            <w:tcBorders>
              <w:top w:val="single" w:sz="4" w:space="0" w:color="auto"/>
              <w:left w:val="single" w:sz="4" w:space="0" w:color="auto"/>
              <w:bottom w:val="single" w:sz="4" w:space="0" w:color="auto"/>
              <w:right w:val="single" w:sz="4" w:space="0" w:color="auto"/>
            </w:tcBorders>
            <w:hideMark/>
          </w:tcPr>
          <w:p w14:paraId="2E7D0E54" w14:textId="05D1AE74" w:rsidR="00BF3417" w:rsidRDefault="00DE1A3E" w:rsidP="00BF3417">
            <w:pPr>
              <w:pStyle w:val="TAC"/>
              <w:spacing w:line="256" w:lineRule="auto"/>
              <w:rPr>
                <w:ins w:id="89" w:author="NSB" w:date="2020-10-16T12:19:00Z"/>
              </w:rPr>
            </w:pPr>
            <w:ins w:id="90" w:author="NSB" w:date="2020-10-16T14:17:00Z">
              <w:r>
                <w:t>6</w:t>
              </w:r>
            </w:ins>
          </w:p>
        </w:tc>
        <w:tc>
          <w:tcPr>
            <w:tcW w:w="7298" w:type="dxa"/>
            <w:tcBorders>
              <w:top w:val="single" w:sz="4" w:space="0" w:color="auto"/>
              <w:left w:val="single" w:sz="4" w:space="0" w:color="auto"/>
              <w:bottom w:val="single" w:sz="4" w:space="0" w:color="auto"/>
              <w:right w:val="single" w:sz="4" w:space="0" w:color="auto"/>
            </w:tcBorders>
            <w:hideMark/>
          </w:tcPr>
          <w:p w14:paraId="0E9B69BC" w14:textId="77777777" w:rsidR="00BF3417" w:rsidRDefault="00BF3417" w:rsidP="00BF3417">
            <w:pPr>
              <w:pStyle w:val="TAC"/>
              <w:spacing w:line="256" w:lineRule="auto"/>
              <w:rPr>
                <w:ins w:id="91" w:author="NSB" w:date="2020-10-16T12:19:00Z"/>
              </w:rPr>
            </w:pPr>
            <w:ins w:id="92" w:author="NSB" w:date="2020-10-16T12:19:00Z">
              <w:r>
                <w:t>LTE TDD, NR 30 kHz SSB SCS, 40 MHz bandwidth, TDD duplex mode</w:t>
              </w:r>
            </w:ins>
          </w:p>
        </w:tc>
      </w:tr>
      <w:tr w:rsidR="00BF3417" w14:paraId="354F45FF" w14:textId="77777777" w:rsidTr="008F5400">
        <w:trPr>
          <w:ins w:id="93" w:author="NSB" w:date="2020-10-16T12:19:00Z"/>
        </w:trPr>
        <w:tc>
          <w:tcPr>
            <w:tcW w:w="9629" w:type="dxa"/>
            <w:gridSpan w:val="2"/>
            <w:tcBorders>
              <w:top w:val="single" w:sz="4" w:space="0" w:color="auto"/>
              <w:left w:val="single" w:sz="4" w:space="0" w:color="auto"/>
              <w:bottom w:val="single" w:sz="4" w:space="0" w:color="auto"/>
              <w:right w:val="single" w:sz="4" w:space="0" w:color="auto"/>
            </w:tcBorders>
            <w:hideMark/>
          </w:tcPr>
          <w:p w14:paraId="17F53718" w14:textId="77777777" w:rsidR="00BF3417" w:rsidRDefault="00BF3417" w:rsidP="00BF3417">
            <w:pPr>
              <w:pStyle w:val="TAN"/>
              <w:spacing w:line="256" w:lineRule="auto"/>
              <w:rPr>
                <w:ins w:id="94" w:author="NSB" w:date="2020-10-16T12:19:00Z"/>
              </w:rPr>
            </w:pPr>
            <w:ins w:id="95" w:author="NSB" w:date="2020-10-16T12:19:00Z">
              <w:r>
                <w:t xml:space="preserve">Note: </w:t>
              </w:r>
              <w:r>
                <w:rPr>
                  <w:sz w:val="22"/>
                  <w:lang w:eastAsia="zh-CN"/>
                </w:rPr>
                <w:tab/>
              </w:r>
              <w:r>
                <w:t>The UE is only required to be tested in one of the supported test configurations</w:t>
              </w:r>
            </w:ins>
          </w:p>
        </w:tc>
      </w:tr>
    </w:tbl>
    <w:p w14:paraId="65700091" w14:textId="77777777" w:rsidR="00527DAA" w:rsidRDefault="00527DAA" w:rsidP="00990886">
      <w:pPr>
        <w:pStyle w:val="TH"/>
        <w:rPr>
          <w:ins w:id="96" w:author="NSB" w:date="2020-10-16T13:11:00Z"/>
        </w:rPr>
      </w:pPr>
    </w:p>
    <w:p w14:paraId="401674DA" w14:textId="7FDB9D75" w:rsidR="00990886" w:rsidRDefault="00990886" w:rsidP="00990886">
      <w:pPr>
        <w:pStyle w:val="TH"/>
        <w:rPr>
          <w:ins w:id="97" w:author="NSB" w:date="2020-09-30T12:07:00Z"/>
          <w:lang w:val="en-US" w:eastAsia="zh-CN"/>
        </w:rPr>
      </w:pPr>
      <w:ins w:id="98" w:author="NSB" w:date="2020-09-30T12:07:00Z">
        <w:r>
          <w:t>Table A.</w:t>
        </w:r>
      </w:ins>
      <w:ins w:id="99" w:author="NSB" w:date="2020-10-16T13:12:00Z">
        <w:r w:rsidR="00527DAA">
          <w:t>4</w:t>
        </w:r>
      </w:ins>
      <w:ins w:id="100" w:author="NSB" w:date="2020-09-30T12:40:00Z">
        <w:r w:rsidR="00FB5E2E">
          <w:t>.5.2.x.1</w:t>
        </w:r>
      </w:ins>
      <w:ins w:id="101" w:author="NSB" w:date="2020-09-30T12:07:00Z">
        <w:r>
          <w:t>-</w:t>
        </w:r>
      </w:ins>
      <w:ins w:id="102" w:author="NSB" w:date="2020-09-30T13:24:00Z">
        <w:r w:rsidR="00A31BE9">
          <w:t>2</w:t>
        </w:r>
      </w:ins>
      <w:ins w:id="103" w:author="NSB" w:date="2020-09-30T12:07:00Z">
        <w:r>
          <w:t xml:space="preserve">: General test parameters </w:t>
        </w:r>
      </w:ins>
      <w:ins w:id="104" w:author="NSB" w:date="2020-09-30T12:51:00Z">
        <w:r w:rsidR="003352BE">
          <w:t xml:space="preserve">for </w:t>
        </w:r>
      </w:ins>
      <w:ins w:id="105" w:author="NSB" w:date="2020-10-16T13:13:00Z">
        <w:r w:rsidR="00527DAA">
          <w:t>E-UTRAN – NR</w:t>
        </w:r>
        <w:r w:rsidR="009E45A9">
          <w:t xml:space="preserve"> FR1</w:t>
        </w:r>
        <w:r w:rsidR="00527DAA">
          <w:t xml:space="preserve"> interruptions </w:t>
        </w:r>
      </w:ins>
      <w:ins w:id="106" w:author="NSB" w:date="2020-09-30T12:07:00Z">
        <w:r>
          <w:t xml:space="preserve">at SRS </w:t>
        </w:r>
        <w:proofErr w:type="gramStart"/>
        <w:r>
          <w:t>carrier based</w:t>
        </w:r>
        <w:proofErr w:type="gramEnd"/>
        <w:r>
          <w:t xml:space="preserve"> switching</w:t>
        </w:r>
      </w:ins>
      <w:ins w:id="107" w:author="NSB" w:date="2020-09-30T12:52:00Z">
        <w:r w:rsidR="003352BE">
          <w:t xml:space="preserve"> </w:t>
        </w:r>
      </w:ins>
      <w:ins w:id="108" w:author="NSB" w:date="2020-10-19T10:35:00Z">
        <w:r w:rsidR="00A17434">
          <w:t>in</w:t>
        </w:r>
      </w:ins>
      <w:ins w:id="109" w:author="NSB" w:date="2020-10-16T13:14:00Z">
        <w:r w:rsidR="009E45A9">
          <w:t xml:space="preserve"> asynchronous EN-DC</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90886" w14:paraId="0AC262B8" w14:textId="77777777" w:rsidTr="002A1756">
        <w:trPr>
          <w:cantSplit/>
          <w:ins w:id="110" w:author="NSB" w:date="2020-09-30T12:07:00Z"/>
        </w:trPr>
        <w:tc>
          <w:tcPr>
            <w:tcW w:w="2517" w:type="dxa"/>
            <w:tcBorders>
              <w:top w:val="single" w:sz="4" w:space="0" w:color="auto"/>
              <w:left w:val="single" w:sz="4" w:space="0" w:color="auto"/>
              <w:bottom w:val="single" w:sz="4" w:space="0" w:color="auto"/>
              <w:right w:val="single" w:sz="4" w:space="0" w:color="auto"/>
            </w:tcBorders>
            <w:hideMark/>
          </w:tcPr>
          <w:p w14:paraId="388D92A2" w14:textId="77777777" w:rsidR="00990886" w:rsidRDefault="00990886">
            <w:pPr>
              <w:pStyle w:val="TAH"/>
              <w:rPr>
                <w:ins w:id="111" w:author="NSB" w:date="2020-09-30T12:07:00Z"/>
                <w:rFonts w:cs="Arial"/>
                <w:lang w:eastAsia="ko-KR"/>
              </w:rPr>
            </w:pPr>
            <w:ins w:id="112" w:author="NSB" w:date="2020-09-30T12:07:00Z">
              <w:r>
                <w:rPr>
                  <w:rFonts w:cs="Arial"/>
                  <w:lang w:eastAsia="ko-KR"/>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2A3F169D" w14:textId="77777777" w:rsidR="00990886" w:rsidRDefault="00990886">
            <w:pPr>
              <w:pStyle w:val="TAH"/>
              <w:rPr>
                <w:ins w:id="113" w:author="NSB" w:date="2020-09-30T12:07:00Z"/>
                <w:rFonts w:cs="Arial"/>
                <w:lang w:eastAsia="ko-KR"/>
              </w:rPr>
            </w:pPr>
            <w:ins w:id="114" w:author="NSB" w:date="2020-09-30T12:07:00Z">
              <w:r>
                <w:rPr>
                  <w:rFonts w:cs="Arial"/>
                  <w:lang w:eastAsia="ko-KR"/>
                </w:rPr>
                <w:t>Unit</w:t>
              </w:r>
            </w:ins>
          </w:p>
        </w:tc>
        <w:tc>
          <w:tcPr>
            <w:tcW w:w="2977" w:type="dxa"/>
            <w:tcBorders>
              <w:top w:val="single" w:sz="4" w:space="0" w:color="auto"/>
              <w:left w:val="single" w:sz="4" w:space="0" w:color="auto"/>
              <w:bottom w:val="single" w:sz="4" w:space="0" w:color="auto"/>
              <w:right w:val="single" w:sz="4" w:space="0" w:color="auto"/>
            </w:tcBorders>
            <w:hideMark/>
          </w:tcPr>
          <w:p w14:paraId="51533CA2" w14:textId="77777777" w:rsidR="00990886" w:rsidRDefault="00990886">
            <w:pPr>
              <w:pStyle w:val="TAH"/>
              <w:rPr>
                <w:ins w:id="115" w:author="NSB" w:date="2020-09-30T12:07:00Z"/>
                <w:rFonts w:cs="Arial"/>
                <w:lang w:eastAsia="ko-KR"/>
              </w:rPr>
            </w:pPr>
            <w:ins w:id="116" w:author="NSB" w:date="2020-09-30T12:07:00Z">
              <w:r>
                <w:rPr>
                  <w:rFonts w:cs="Arial"/>
                  <w:lang w:eastAsia="ko-KR"/>
                </w:rPr>
                <w:t>Value</w:t>
              </w:r>
            </w:ins>
          </w:p>
        </w:tc>
        <w:tc>
          <w:tcPr>
            <w:tcW w:w="3652" w:type="dxa"/>
            <w:tcBorders>
              <w:top w:val="single" w:sz="4" w:space="0" w:color="auto"/>
              <w:left w:val="single" w:sz="4" w:space="0" w:color="auto"/>
              <w:bottom w:val="single" w:sz="4" w:space="0" w:color="auto"/>
              <w:right w:val="single" w:sz="4" w:space="0" w:color="auto"/>
            </w:tcBorders>
            <w:hideMark/>
          </w:tcPr>
          <w:p w14:paraId="0149E427" w14:textId="77777777" w:rsidR="00990886" w:rsidRDefault="00990886">
            <w:pPr>
              <w:pStyle w:val="TAH"/>
              <w:rPr>
                <w:ins w:id="117" w:author="NSB" w:date="2020-09-30T12:07:00Z"/>
                <w:rFonts w:cs="Arial"/>
                <w:lang w:eastAsia="ko-KR"/>
              </w:rPr>
            </w:pPr>
            <w:ins w:id="118" w:author="NSB" w:date="2020-09-30T12:07:00Z">
              <w:r>
                <w:rPr>
                  <w:rFonts w:cs="Arial"/>
                  <w:lang w:eastAsia="ko-KR"/>
                </w:rPr>
                <w:t>Comment</w:t>
              </w:r>
            </w:ins>
          </w:p>
        </w:tc>
      </w:tr>
      <w:tr w:rsidR="00990886" w14:paraId="1431461B" w14:textId="77777777" w:rsidTr="002A1756">
        <w:trPr>
          <w:cantSplit/>
          <w:ins w:id="119" w:author="NSB" w:date="2020-09-30T12:07:00Z"/>
        </w:trPr>
        <w:tc>
          <w:tcPr>
            <w:tcW w:w="2517" w:type="dxa"/>
            <w:tcBorders>
              <w:top w:val="single" w:sz="4" w:space="0" w:color="auto"/>
              <w:left w:val="single" w:sz="4" w:space="0" w:color="auto"/>
              <w:bottom w:val="single" w:sz="4" w:space="0" w:color="auto"/>
              <w:right w:val="single" w:sz="4" w:space="0" w:color="auto"/>
            </w:tcBorders>
            <w:hideMark/>
          </w:tcPr>
          <w:p w14:paraId="5E51E94F" w14:textId="7D8ACD98" w:rsidR="00990886" w:rsidRDefault="00990886">
            <w:pPr>
              <w:pStyle w:val="TAL"/>
              <w:rPr>
                <w:ins w:id="120" w:author="NSB" w:date="2020-09-30T12:07:00Z"/>
                <w:rFonts w:cs="Arial"/>
                <w:lang w:val="it-IT" w:eastAsia="ko-KR"/>
              </w:rPr>
            </w:pPr>
            <w:ins w:id="121" w:author="NSB" w:date="2020-09-30T12:07:00Z">
              <w:r>
                <w:rPr>
                  <w:rFonts w:cs="v4.2.0"/>
                  <w:lang w:val="it-IT" w:eastAsia="ko-KR"/>
                </w:rPr>
                <w:t xml:space="preserve">RF Channel </w:t>
              </w:r>
              <w:proofErr w:type="spellStart"/>
              <w:r>
                <w:rPr>
                  <w:rFonts w:cs="v4.2.0"/>
                  <w:lang w:val="it-IT" w:eastAsia="ko-KR"/>
                </w:rPr>
                <w:t>Number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07707772" w14:textId="77777777" w:rsidR="00990886" w:rsidRDefault="00990886">
            <w:pPr>
              <w:pStyle w:val="TAL"/>
              <w:rPr>
                <w:ins w:id="122" w:author="NSB" w:date="2020-09-30T12:07:00Z"/>
                <w:rFonts w:cs="Arial"/>
                <w:lang w:val="it-IT"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A31640" w14:textId="4B36FC9C" w:rsidR="00990886" w:rsidRDefault="00990886">
            <w:pPr>
              <w:pStyle w:val="TAC"/>
              <w:rPr>
                <w:ins w:id="123" w:author="NSB" w:date="2020-09-30T12:07:00Z"/>
                <w:rFonts w:cs="Arial"/>
                <w:lang w:val="sv-SE" w:eastAsia="ko-KR"/>
              </w:rPr>
            </w:pPr>
            <w:ins w:id="124" w:author="NSB" w:date="2020-09-30T12:07:00Z">
              <w:r>
                <w:rPr>
                  <w:rFonts w:cs="Arial"/>
                  <w:lang w:val="sv-SE" w:eastAsia="ko-KR"/>
                </w:rPr>
                <w:t>1, 2</w:t>
              </w:r>
            </w:ins>
            <w:ins w:id="125" w:author="NSB" w:date="2020-10-16T14:03:00Z">
              <w:r w:rsidR="006F7910">
                <w:rPr>
                  <w:rFonts w:cs="Arial"/>
                  <w:lang w:val="sv-SE" w:eastAsia="ko-KR"/>
                </w:rPr>
                <w:t>, 3</w:t>
              </w:r>
            </w:ins>
          </w:p>
        </w:tc>
        <w:tc>
          <w:tcPr>
            <w:tcW w:w="3652" w:type="dxa"/>
            <w:tcBorders>
              <w:top w:val="single" w:sz="4" w:space="0" w:color="auto"/>
              <w:left w:val="single" w:sz="4" w:space="0" w:color="auto"/>
              <w:bottom w:val="single" w:sz="4" w:space="0" w:color="auto"/>
              <w:right w:val="single" w:sz="4" w:space="0" w:color="auto"/>
            </w:tcBorders>
            <w:hideMark/>
          </w:tcPr>
          <w:p w14:paraId="0B9953D2" w14:textId="0743B411" w:rsidR="00990886" w:rsidRDefault="00A17434">
            <w:pPr>
              <w:pStyle w:val="TAL"/>
              <w:rPr>
                <w:ins w:id="126" w:author="NSB" w:date="2020-09-30T12:07:00Z"/>
                <w:rFonts w:cs="Arial"/>
                <w:lang w:val="en-US" w:eastAsia="ko-KR"/>
              </w:rPr>
            </w:pPr>
            <w:ins w:id="127" w:author="NSB" w:date="2020-10-19T10:35:00Z">
              <w:r>
                <w:rPr>
                  <w:rFonts w:cs="v4.2.0"/>
                  <w:lang w:eastAsia="ko-KR"/>
                </w:rPr>
                <w:t>One</w:t>
              </w:r>
              <w:r w:rsidRPr="008F5400">
                <w:rPr>
                  <w:rFonts w:cs="v4.2.0"/>
                  <w:lang w:eastAsia="ko-KR"/>
                </w:rPr>
                <w:t xml:space="preserve"> is </w:t>
              </w:r>
              <w:r>
                <w:rPr>
                  <w:rFonts w:cs="v4.2.0"/>
                  <w:lang w:eastAsia="ko-KR"/>
                </w:rPr>
                <w:t>E-UTRAN</w:t>
              </w:r>
              <w:r w:rsidRPr="008F5400">
                <w:rPr>
                  <w:rFonts w:cs="v4.2.0"/>
                  <w:lang w:eastAsia="ko-KR"/>
                </w:rPr>
                <w:t xml:space="preserve"> RF channel and the other two are </w:t>
              </w:r>
            </w:ins>
            <w:ins w:id="128" w:author="NSB" w:date="2020-10-19T10:36:00Z">
              <w:r>
                <w:rPr>
                  <w:rFonts w:cs="v4.2.0"/>
                  <w:lang w:eastAsia="ko-KR"/>
                </w:rPr>
                <w:t>NR</w:t>
              </w:r>
            </w:ins>
            <w:ins w:id="129" w:author="NSB" w:date="2020-10-19T10:35:00Z">
              <w:r w:rsidRPr="008F5400">
                <w:rPr>
                  <w:rFonts w:cs="v4.2.0"/>
                  <w:lang w:eastAsia="ko-KR"/>
                </w:rPr>
                <w:t xml:space="preserve"> RF channels</w:t>
              </w:r>
            </w:ins>
          </w:p>
        </w:tc>
      </w:tr>
      <w:tr w:rsidR="006F7910" w14:paraId="695C7909" w14:textId="77777777" w:rsidTr="002A1756">
        <w:trPr>
          <w:cantSplit/>
          <w:ins w:id="130" w:author="NSB" w:date="2020-10-16T14:02:00Z"/>
        </w:trPr>
        <w:tc>
          <w:tcPr>
            <w:tcW w:w="2517" w:type="dxa"/>
            <w:tcBorders>
              <w:top w:val="single" w:sz="4" w:space="0" w:color="auto"/>
              <w:left w:val="single" w:sz="4" w:space="0" w:color="auto"/>
              <w:bottom w:val="single" w:sz="4" w:space="0" w:color="auto"/>
              <w:right w:val="single" w:sz="4" w:space="0" w:color="auto"/>
            </w:tcBorders>
          </w:tcPr>
          <w:p w14:paraId="460DBD0F" w14:textId="29C7E522" w:rsidR="006F7910" w:rsidRDefault="006F7910">
            <w:pPr>
              <w:pStyle w:val="TAL"/>
              <w:rPr>
                <w:ins w:id="131" w:author="NSB" w:date="2020-10-16T14:02:00Z"/>
                <w:rFonts w:cs="v4.2.0"/>
                <w:lang w:val="it-IT" w:eastAsia="ko-KR"/>
              </w:rPr>
            </w:pPr>
            <w:ins w:id="132" w:author="NSB" w:date="2020-10-16T14:02:00Z">
              <w:r>
                <w:rPr>
                  <w:rFonts w:cs="v4.2.0" w:hint="eastAsia"/>
                  <w:lang w:val="it-IT" w:eastAsia="zh-CN"/>
                </w:rPr>
                <w:t>Active</w:t>
              </w:r>
              <w:r>
                <w:rPr>
                  <w:rFonts w:cs="v4.2.0"/>
                  <w:lang w:val="it-IT" w:eastAsia="ko-KR"/>
                </w:rPr>
                <w:t xml:space="preserve"> </w:t>
              </w:r>
              <w:proofErr w:type="spellStart"/>
              <w:r>
                <w:rPr>
                  <w:rFonts w:cs="v4.2.0"/>
                  <w:lang w:val="it-IT" w:eastAsia="ko-KR"/>
                </w:rPr>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181AB734" w14:textId="77777777" w:rsidR="006F7910" w:rsidRDefault="006F7910">
            <w:pPr>
              <w:pStyle w:val="TAL"/>
              <w:rPr>
                <w:ins w:id="133" w:author="NSB" w:date="2020-10-16T14:02:00Z"/>
                <w:rFonts w:cs="Arial"/>
                <w:lang w:val="it-IT"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3F2F5B2" w14:textId="04118AC3" w:rsidR="006F7910" w:rsidRDefault="006F7910">
            <w:pPr>
              <w:pStyle w:val="TAC"/>
              <w:rPr>
                <w:ins w:id="134" w:author="NSB" w:date="2020-10-16T14:02:00Z"/>
                <w:rFonts w:cs="Arial"/>
                <w:lang w:val="sv-SE" w:eastAsia="ko-KR"/>
              </w:rPr>
            </w:pPr>
            <w:ins w:id="135" w:author="NSB" w:date="2020-10-16T14:03:00Z">
              <w:r>
                <w:rPr>
                  <w:rFonts w:cs="Arial"/>
                  <w:lang w:val="sv-SE" w:eastAsia="ko-KR"/>
                </w:rPr>
                <w:t>Cell1</w:t>
              </w:r>
            </w:ins>
          </w:p>
        </w:tc>
        <w:tc>
          <w:tcPr>
            <w:tcW w:w="3652" w:type="dxa"/>
            <w:tcBorders>
              <w:top w:val="single" w:sz="4" w:space="0" w:color="auto"/>
              <w:left w:val="single" w:sz="4" w:space="0" w:color="auto"/>
              <w:bottom w:val="single" w:sz="4" w:space="0" w:color="auto"/>
              <w:right w:val="single" w:sz="4" w:space="0" w:color="auto"/>
            </w:tcBorders>
          </w:tcPr>
          <w:p w14:paraId="2AC88329" w14:textId="75CBECA3" w:rsidR="006F7910" w:rsidRDefault="006F7910">
            <w:pPr>
              <w:pStyle w:val="TAL"/>
              <w:rPr>
                <w:ins w:id="136" w:author="NSB" w:date="2020-10-16T14:02:00Z"/>
                <w:rFonts w:cs="v4.2.0"/>
                <w:lang w:eastAsia="ko-KR"/>
              </w:rPr>
            </w:pPr>
            <w:proofErr w:type="spellStart"/>
            <w:ins w:id="137" w:author="NSB" w:date="2020-10-16T14:03:00Z">
              <w:r>
                <w:rPr>
                  <w:rFonts w:cs="v4.2.0"/>
                  <w:lang w:eastAsia="ko-KR"/>
                </w:rPr>
                <w:t>PCell</w:t>
              </w:r>
              <w:proofErr w:type="spellEnd"/>
              <w:r>
                <w:rPr>
                  <w:rFonts w:cs="v4.2.0"/>
                  <w:lang w:eastAsia="ko-KR"/>
                </w:rPr>
                <w:t xml:space="preserve"> on E-UTRAN RF channel number 1</w:t>
              </w:r>
            </w:ins>
            <w:ins w:id="138" w:author="NSB" w:date="2020-10-16T14:04:00Z">
              <w:r>
                <w:rPr>
                  <w:rFonts w:cs="v4.2.0"/>
                  <w:lang w:eastAsia="ko-KR"/>
                </w:rPr>
                <w:t>.</w:t>
              </w:r>
            </w:ins>
          </w:p>
        </w:tc>
      </w:tr>
      <w:tr w:rsidR="00990886" w14:paraId="43D14777" w14:textId="77777777" w:rsidTr="002A1756">
        <w:trPr>
          <w:cantSplit/>
          <w:ins w:id="139" w:author="NSB" w:date="2020-09-30T12:07:00Z"/>
        </w:trPr>
        <w:tc>
          <w:tcPr>
            <w:tcW w:w="2517" w:type="dxa"/>
            <w:tcBorders>
              <w:top w:val="single" w:sz="4" w:space="0" w:color="auto"/>
              <w:left w:val="single" w:sz="4" w:space="0" w:color="auto"/>
              <w:bottom w:val="single" w:sz="4" w:space="0" w:color="auto"/>
              <w:right w:val="single" w:sz="4" w:space="0" w:color="auto"/>
            </w:tcBorders>
            <w:hideMark/>
          </w:tcPr>
          <w:p w14:paraId="415B3C3C" w14:textId="0C21D187" w:rsidR="00990886" w:rsidRDefault="006F7910">
            <w:pPr>
              <w:pStyle w:val="TAL"/>
              <w:rPr>
                <w:ins w:id="140" w:author="NSB" w:date="2020-09-30T12:07:00Z"/>
                <w:rFonts w:cs="Arial"/>
                <w:lang w:eastAsia="ko-KR"/>
              </w:rPr>
            </w:pPr>
            <w:ins w:id="141" w:author="NSB" w:date="2020-10-16T14:03:00Z">
              <w:r>
                <w:rPr>
                  <w:rFonts w:cs="v4.2.0"/>
                  <w:lang w:eastAsia="ko-KR"/>
                </w:rPr>
                <w:t>Configured</w:t>
              </w:r>
            </w:ins>
            <w:ins w:id="142" w:author="NSB" w:date="2020-09-30T12:07:00Z">
              <w:r w:rsidR="00990886">
                <w:rPr>
                  <w:rFonts w:cs="v4.2.0"/>
                  <w:lang w:eastAsia="ko-KR"/>
                </w:rPr>
                <w:t xml:space="preserve"> </w:t>
              </w:r>
              <w:proofErr w:type="spellStart"/>
              <w:r w:rsidR="00990886">
                <w:rPr>
                  <w:rFonts w:cs="v4.2.0"/>
                  <w:lang w:eastAsia="ko-KR"/>
                </w:rPr>
                <w:t>P</w:t>
              </w:r>
            </w:ins>
            <w:ins w:id="143" w:author="NSB" w:date="2020-10-16T14:03:00Z">
              <w:r>
                <w:rPr>
                  <w:rFonts w:cs="v4.2.0"/>
                  <w:lang w:eastAsia="ko-KR"/>
                </w:rPr>
                <w:t>S</w:t>
              </w:r>
            </w:ins>
            <w:ins w:id="144" w:author="NSB" w:date="2020-09-30T12:07:00Z">
              <w:r w:rsidR="00990886">
                <w:rPr>
                  <w:rFonts w:cs="v4.2.0"/>
                  <w:lang w:eastAsia="ko-KR"/>
                </w:rPr>
                <w:t>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64229164" w14:textId="77777777" w:rsidR="00990886" w:rsidRDefault="00990886">
            <w:pPr>
              <w:pStyle w:val="TAL"/>
              <w:rPr>
                <w:ins w:id="145" w:author="NSB" w:date="2020-09-30T12:07:00Z"/>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308558" w14:textId="515382C6" w:rsidR="00990886" w:rsidRDefault="00990886">
            <w:pPr>
              <w:pStyle w:val="TAC"/>
              <w:rPr>
                <w:ins w:id="146" w:author="NSB" w:date="2020-09-30T12:07:00Z"/>
                <w:rFonts w:cs="Arial"/>
                <w:lang w:eastAsia="ko-KR"/>
              </w:rPr>
            </w:pPr>
            <w:ins w:id="147" w:author="NSB" w:date="2020-09-30T12:07:00Z">
              <w:r>
                <w:rPr>
                  <w:rFonts w:cs="Arial"/>
                  <w:lang w:eastAsia="ko-KR"/>
                </w:rPr>
                <w:t>Cell</w:t>
              </w:r>
            </w:ins>
            <w:ins w:id="148" w:author="NSB" w:date="2020-10-16T14:03:00Z">
              <w:r w:rsidR="006F7910">
                <w:rPr>
                  <w:rFonts w:cs="Arial"/>
                  <w:lang w:eastAsia="ko-KR"/>
                </w:rPr>
                <w:t>2</w:t>
              </w:r>
            </w:ins>
          </w:p>
        </w:tc>
        <w:tc>
          <w:tcPr>
            <w:tcW w:w="3652" w:type="dxa"/>
            <w:tcBorders>
              <w:top w:val="single" w:sz="4" w:space="0" w:color="auto"/>
              <w:left w:val="single" w:sz="4" w:space="0" w:color="auto"/>
              <w:bottom w:val="single" w:sz="4" w:space="0" w:color="auto"/>
              <w:right w:val="single" w:sz="4" w:space="0" w:color="auto"/>
            </w:tcBorders>
            <w:hideMark/>
          </w:tcPr>
          <w:p w14:paraId="6978368A" w14:textId="08DF8EFA" w:rsidR="00990886" w:rsidRDefault="006F7910">
            <w:pPr>
              <w:pStyle w:val="TAL"/>
              <w:rPr>
                <w:ins w:id="149" w:author="NSB" w:date="2020-09-30T12:07:00Z"/>
                <w:rFonts w:cs="Arial"/>
                <w:lang w:eastAsia="ko-KR"/>
              </w:rPr>
            </w:pPr>
            <w:ins w:id="150" w:author="NSB" w:date="2020-10-16T14:04:00Z">
              <w:r>
                <w:rPr>
                  <w:rFonts w:cs="v4.2.0"/>
                  <w:lang w:eastAsia="ko-KR"/>
                </w:rPr>
                <w:t xml:space="preserve">Configured </w:t>
              </w:r>
              <w:proofErr w:type="spellStart"/>
              <w:r>
                <w:rPr>
                  <w:rFonts w:cs="v4.2.0"/>
                  <w:lang w:eastAsia="ko-KR"/>
                </w:rPr>
                <w:t>PSCell</w:t>
              </w:r>
            </w:ins>
            <w:proofErr w:type="spellEnd"/>
            <w:ins w:id="151" w:author="NSB" w:date="2020-09-30T12:07:00Z">
              <w:r w:rsidR="00990886">
                <w:rPr>
                  <w:rFonts w:cs="v4.2.0"/>
                  <w:lang w:eastAsia="ko-KR"/>
                </w:rPr>
                <w:t xml:space="preserve"> on </w:t>
              </w:r>
            </w:ins>
            <w:ins w:id="152" w:author="NSB" w:date="2020-10-16T14:07:00Z">
              <w:r>
                <w:rPr>
                  <w:rFonts w:cs="v4.2.0"/>
                  <w:lang w:eastAsia="ko-KR"/>
                </w:rPr>
                <w:t xml:space="preserve">NR </w:t>
              </w:r>
            </w:ins>
            <w:ins w:id="153" w:author="NSB" w:date="2020-09-30T12:07:00Z">
              <w:r w:rsidR="00990886">
                <w:rPr>
                  <w:rFonts w:cs="v4.2.0"/>
                  <w:lang w:eastAsia="ko-KR"/>
                </w:rPr>
                <w:t xml:space="preserve">RF channel number </w:t>
              </w:r>
            </w:ins>
            <w:ins w:id="154" w:author="NSB" w:date="2020-10-16T14:04:00Z">
              <w:r>
                <w:rPr>
                  <w:rFonts w:cs="v4.2.0"/>
                  <w:lang w:eastAsia="ko-KR"/>
                </w:rPr>
                <w:t>2</w:t>
              </w:r>
            </w:ins>
            <w:ins w:id="155" w:author="NSB" w:date="2020-09-30T12:07:00Z">
              <w:r w:rsidR="00990886">
                <w:rPr>
                  <w:rFonts w:cs="v4.2.0"/>
                  <w:lang w:eastAsia="ko-KR"/>
                </w:rPr>
                <w:t>.</w:t>
              </w:r>
            </w:ins>
          </w:p>
        </w:tc>
      </w:tr>
      <w:tr w:rsidR="00990886" w14:paraId="30ABCBB4" w14:textId="77777777" w:rsidTr="002A1756">
        <w:trPr>
          <w:cantSplit/>
          <w:ins w:id="156" w:author="NSB" w:date="2020-09-30T12:07:00Z"/>
        </w:trPr>
        <w:tc>
          <w:tcPr>
            <w:tcW w:w="2517" w:type="dxa"/>
            <w:tcBorders>
              <w:top w:val="single" w:sz="4" w:space="0" w:color="auto"/>
              <w:left w:val="single" w:sz="4" w:space="0" w:color="auto"/>
              <w:bottom w:val="single" w:sz="4" w:space="0" w:color="auto"/>
              <w:right w:val="single" w:sz="4" w:space="0" w:color="auto"/>
            </w:tcBorders>
            <w:hideMark/>
          </w:tcPr>
          <w:p w14:paraId="4EAF7952" w14:textId="77777777" w:rsidR="00990886" w:rsidRDefault="00990886">
            <w:pPr>
              <w:pStyle w:val="TAL"/>
              <w:rPr>
                <w:ins w:id="157" w:author="NSB" w:date="2020-09-30T12:07:00Z"/>
                <w:rFonts w:cs="Arial"/>
                <w:lang w:eastAsia="ko-KR"/>
              </w:rPr>
            </w:pPr>
            <w:ins w:id="158" w:author="NSB" w:date="2020-09-30T12:07:00Z">
              <w:r>
                <w:rPr>
                  <w:rFonts w:cs="v4.2.0"/>
                  <w:lang w:eastAsia="ko-KR"/>
                </w:rPr>
                <w:t xml:space="preserve">Configured </w:t>
              </w:r>
              <w:proofErr w:type="spellStart"/>
              <w:r>
                <w:rPr>
                  <w:rFonts w:cs="v4.2.0"/>
                  <w:lang w:eastAsia="ko-KR"/>
                </w:rPr>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3CCE1781" w14:textId="77777777" w:rsidR="00990886" w:rsidRDefault="00990886">
            <w:pPr>
              <w:pStyle w:val="TAL"/>
              <w:rPr>
                <w:ins w:id="159" w:author="NSB" w:date="2020-09-30T12:07:00Z"/>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688C1A" w14:textId="47886A01" w:rsidR="00990886" w:rsidRDefault="00990886">
            <w:pPr>
              <w:pStyle w:val="TAC"/>
              <w:rPr>
                <w:ins w:id="160" w:author="NSB" w:date="2020-09-30T12:07:00Z"/>
                <w:rFonts w:cs="Arial"/>
                <w:lang w:eastAsia="ko-KR"/>
              </w:rPr>
            </w:pPr>
            <w:ins w:id="161" w:author="NSB" w:date="2020-09-30T12:07:00Z">
              <w:r>
                <w:rPr>
                  <w:rFonts w:cs="Arial"/>
                  <w:lang w:eastAsia="ko-KR"/>
                </w:rPr>
                <w:t>Cell</w:t>
              </w:r>
            </w:ins>
            <w:ins w:id="162" w:author="NSB" w:date="2020-10-16T14:03:00Z">
              <w:r w:rsidR="006F7910">
                <w:rPr>
                  <w:rFonts w:cs="Arial"/>
                  <w:lang w:eastAsia="ko-KR"/>
                </w:rPr>
                <w:t>3</w:t>
              </w:r>
            </w:ins>
          </w:p>
        </w:tc>
        <w:tc>
          <w:tcPr>
            <w:tcW w:w="3652" w:type="dxa"/>
            <w:tcBorders>
              <w:top w:val="single" w:sz="4" w:space="0" w:color="auto"/>
              <w:left w:val="single" w:sz="4" w:space="0" w:color="auto"/>
              <w:bottom w:val="single" w:sz="4" w:space="0" w:color="auto"/>
              <w:right w:val="single" w:sz="4" w:space="0" w:color="auto"/>
            </w:tcBorders>
            <w:hideMark/>
          </w:tcPr>
          <w:p w14:paraId="4AD38BEC" w14:textId="6634DEB4" w:rsidR="00990886" w:rsidRDefault="00990886">
            <w:pPr>
              <w:pStyle w:val="TAL"/>
              <w:rPr>
                <w:ins w:id="163" w:author="NSB" w:date="2020-09-30T12:07:00Z"/>
                <w:rFonts w:cs="Arial"/>
                <w:lang w:eastAsia="ko-KR"/>
              </w:rPr>
            </w:pPr>
            <w:ins w:id="164" w:author="NSB" w:date="2020-09-30T12:07:00Z">
              <w:r>
                <w:rPr>
                  <w:rFonts w:cs="v4.2.0"/>
                  <w:lang w:eastAsia="ko-KR"/>
                </w:rPr>
                <w:t>Configured activated secondary cell on</w:t>
              </w:r>
            </w:ins>
            <w:ins w:id="165" w:author="NSB" w:date="2020-10-16T14:07:00Z">
              <w:r w:rsidR="006F7910">
                <w:rPr>
                  <w:rFonts w:cs="v4.2.0"/>
                  <w:lang w:eastAsia="ko-KR"/>
                </w:rPr>
                <w:t xml:space="preserve"> NR</w:t>
              </w:r>
            </w:ins>
            <w:ins w:id="166" w:author="NSB" w:date="2020-09-30T12:07:00Z">
              <w:r>
                <w:rPr>
                  <w:rFonts w:cs="v4.2.0"/>
                  <w:lang w:eastAsia="ko-KR"/>
                </w:rPr>
                <w:t xml:space="preserve"> RF channel number </w:t>
              </w:r>
            </w:ins>
            <w:ins w:id="167" w:author="NSB" w:date="2020-10-16T14:04:00Z">
              <w:r w:rsidR="006F7910">
                <w:rPr>
                  <w:rFonts w:cs="v4.2.0"/>
                  <w:lang w:eastAsia="ko-KR"/>
                </w:rPr>
                <w:t>3</w:t>
              </w:r>
            </w:ins>
            <w:ins w:id="168" w:author="NSB" w:date="2020-09-30T12:07:00Z">
              <w:r>
                <w:rPr>
                  <w:rFonts w:cs="v4.2.0"/>
                  <w:lang w:eastAsia="ko-KR"/>
                </w:rPr>
                <w:t>.</w:t>
              </w:r>
            </w:ins>
          </w:p>
        </w:tc>
      </w:tr>
      <w:tr w:rsidR="00990886" w14:paraId="31F7A2C9" w14:textId="77777777" w:rsidTr="002A1756">
        <w:trPr>
          <w:cantSplit/>
          <w:ins w:id="169" w:author="NSB" w:date="2020-09-30T12:07:00Z"/>
        </w:trPr>
        <w:tc>
          <w:tcPr>
            <w:tcW w:w="2517" w:type="dxa"/>
            <w:tcBorders>
              <w:top w:val="single" w:sz="4" w:space="0" w:color="auto"/>
              <w:left w:val="single" w:sz="4" w:space="0" w:color="auto"/>
              <w:bottom w:val="single" w:sz="4" w:space="0" w:color="auto"/>
              <w:right w:val="single" w:sz="4" w:space="0" w:color="auto"/>
            </w:tcBorders>
            <w:hideMark/>
          </w:tcPr>
          <w:p w14:paraId="49B2929B" w14:textId="77777777" w:rsidR="00990886" w:rsidRDefault="00990886">
            <w:pPr>
              <w:pStyle w:val="TAL"/>
              <w:rPr>
                <w:ins w:id="170" w:author="NSB" w:date="2020-09-30T12:07:00Z"/>
                <w:rFonts w:cs="Arial"/>
                <w:lang w:eastAsia="ko-KR"/>
              </w:rPr>
            </w:pPr>
            <w:ins w:id="171" w:author="NSB" w:date="2020-09-30T12:07:00Z">
              <w:r>
                <w:rPr>
                  <w:rFonts w:cs="v4.2.0"/>
                  <w:lang w:eastAsia="ko-KR"/>
                </w:rPr>
                <w:t>CP length</w:t>
              </w:r>
            </w:ins>
          </w:p>
        </w:tc>
        <w:tc>
          <w:tcPr>
            <w:tcW w:w="709" w:type="dxa"/>
            <w:tcBorders>
              <w:top w:val="single" w:sz="4" w:space="0" w:color="auto"/>
              <w:left w:val="single" w:sz="4" w:space="0" w:color="auto"/>
              <w:bottom w:val="single" w:sz="4" w:space="0" w:color="auto"/>
              <w:right w:val="single" w:sz="4" w:space="0" w:color="auto"/>
            </w:tcBorders>
          </w:tcPr>
          <w:p w14:paraId="62AF1275" w14:textId="77777777" w:rsidR="00990886" w:rsidRDefault="00990886">
            <w:pPr>
              <w:pStyle w:val="TAL"/>
              <w:rPr>
                <w:ins w:id="172" w:author="NSB" w:date="2020-09-30T12:07:00Z"/>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63FDA6" w14:textId="77777777" w:rsidR="00990886" w:rsidRDefault="00990886">
            <w:pPr>
              <w:pStyle w:val="TAC"/>
              <w:rPr>
                <w:ins w:id="173" w:author="NSB" w:date="2020-09-30T12:07:00Z"/>
                <w:rFonts w:cs="Arial"/>
                <w:lang w:eastAsia="ko-KR"/>
              </w:rPr>
            </w:pPr>
            <w:ins w:id="174" w:author="NSB" w:date="2020-09-30T12:07:00Z">
              <w:r>
                <w:rPr>
                  <w:rFonts w:cs="Arial"/>
                  <w:lang w:eastAsia="ko-KR"/>
                </w:rPr>
                <w:t>Normal</w:t>
              </w:r>
            </w:ins>
          </w:p>
        </w:tc>
        <w:tc>
          <w:tcPr>
            <w:tcW w:w="3652" w:type="dxa"/>
            <w:tcBorders>
              <w:top w:val="single" w:sz="4" w:space="0" w:color="auto"/>
              <w:left w:val="single" w:sz="4" w:space="0" w:color="auto"/>
              <w:bottom w:val="single" w:sz="4" w:space="0" w:color="auto"/>
              <w:right w:val="single" w:sz="4" w:space="0" w:color="auto"/>
            </w:tcBorders>
          </w:tcPr>
          <w:p w14:paraId="2406BFC5" w14:textId="326A140C" w:rsidR="00990886" w:rsidRDefault="00A31BE9">
            <w:pPr>
              <w:pStyle w:val="TAL"/>
              <w:rPr>
                <w:ins w:id="175" w:author="NSB" w:date="2020-09-30T12:07:00Z"/>
                <w:rFonts w:cs="Arial"/>
                <w:lang w:eastAsia="ko-KR"/>
              </w:rPr>
            </w:pPr>
            <w:ins w:id="176" w:author="NSB" w:date="2020-09-30T13:24:00Z">
              <w:r>
                <w:rPr>
                  <w:rFonts w:cs="Arial"/>
                  <w:lang w:eastAsia="ko-KR"/>
                </w:rPr>
                <w:t xml:space="preserve">Applicable to </w:t>
              </w:r>
            </w:ins>
            <w:ins w:id="177" w:author="NSB" w:date="2020-09-30T13:25:00Z">
              <w:r>
                <w:rPr>
                  <w:rFonts w:cs="Arial"/>
                  <w:lang w:eastAsia="ko-KR"/>
                </w:rPr>
                <w:t>Cell</w:t>
              </w:r>
            </w:ins>
            <w:ins w:id="178" w:author="NSB" w:date="2020-10-16T14:05:00Z">
              <w:r w:rsidR="006F7910">
                <w:rPr>
                  <w:rFonts w:cs="Arial"/>
                  <w:lang w:eastAsia="ko-KR"/>
                </w:rPr>
                <w:t>1,</w:t>
              </w:r>
            </w:ins>
            <w:ins w:id="179" w:author="NSB" w:date="2020-09-30T13:25:00Z">
              <w:r>
                <w:rPr>
                  <w:rFonts w:cs="Arial"/>
                  <w:lang w:eastAsia="ko-KR"/>
                </w:rPr>
                <w:t xml:space="preserve"> Cell2</w:t>
              </w:r>
            </w:ins>
            <w:ins w:id="180" w:author="NSB" w:date="2020-10-16T14:05:00Z">
              <w:r w:rsidR="006F7910">
                <w:rPr>
                  <w:rFonts w:cs="Arial"/>
                  <w:lang w:eastAsia="ko-KR"/>
                </w:rPr>
                <w:t xml:space="preserve"> and Cell3.</w:t>
              </w:r>
            </w:ins>
          </w:p>
        </w:tc>
      </w:tr>
      <w:tr w:rsidR="00990886" w14:paraId="449D04C5" w14:textId="77777777" w:rsidTr="002A1756">
        <w:trPr>
          <w:cantSplit/>
          <w:ins w:id="181" w:author="NSB" w:date="2020-09-30T12:07:00Z"/>
        </w:trPr>
        <w:tc>
          <w:tcPr>
            <w:tcW w:w="2517" w:type="dxa"/>
            <w:tcBorders>
              <w:top w:val="single" w:sz="4" w:space="0" w:color="auto"/>
              <w:left w:val="single" w:sz="4" w:space="0" w:color="auto"/>
              <w:bottom w:val="single" w:sz="4" w:space="0" w:color="auto"/>
              <w:right w:val="single" w:sz="4" w:space="0" w:color="auto"/>
            </w:tcBorders>
            <w:hideMark/>
          </w:tcPr>
          <w:p w14:paraId="042CD808" w14:textId="77777777" w:rsidR="00990886" w:rsidRDefault="00990886">
            <w:pPr>
              <w:pStyle w:val="TAL"/>
              <w:rPr>
                <w:ins w:id="182" w:author="NSB" w:date="2020-09-30T12:07:00Z"/>
                <w:rFonts w:cs="Arial"/>
                <w:lang w:eastAsia="ko-KR"/>
              </w:rPr>
            </w:pPr>
            <w:ins w:id="183" w:author="NSB" w:date="2020-09-30T12:07:00Z">
              <w:r>
                <w:rPr>
                  <w:rFonts w:cs="Arial"/>
                  <w:lang w:eastAsia="ko-KR"/>
                </w:rPr>
                <w:t>DRX</w:t>
              </w:r>
            </w:ins>
          </w:p>
        </w:tc>
        <w:tc>
          <w:tcPr>
            <w:tcW w:w="709" w:type="dxa"/>
            <w:tcBorders>
              <w:top w:val="single" w:sz="4" w:space="0" w:color="auto"/>
              <w:left w:val="single" w:sz="4" w:space="0" w:color="auto"/>
              <w:bottom w:val="single" w:sz="4" w:space="0" w:color="auto"/>
              <w:right w:val="single" w:sz="4" w:space="0" w:color="auto"/>
            </w:tcBorders>
          </w:tcPr>
          <w:p w14:paraId="47686AAC" w14:textId="77777777" w:rsidR="00990886" w:rsidRDefault="00990886">
            <w:pPr>
              <w:pStyle w:val="TAL"/>
              <w:rPr>
                <w:ins w:id="184" w:author="NSB" w:date="2020-09-30T12:07:00Z"/>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BD11211" w14:textId="77777777" w:rsidR="00990886" w:rsidRDefault="00990886">
            <w:pPr>
              <w:pStyle w:val="TAC"/>
              <w:rPr>
                <w:ins w:id="185" w:author="NSB" w:date="2020-09-30T12:07:00Z"/>
                <w:rFonts w:cs="Arial"/>
                <w:lang w:eastAsia="ko-KR"/>
              </w:rPr>
            </w:pPr>
            <w:ins w:id="186" w:author="NSB" w:date="2020-09-30T12:07:00Z">
              <w:r>
                <w:rPr>
                  <w:rFonts w:cs="Arial"/>
                  <w:lang w:eastAsia="ko-KR"/>
                </w:rPr>
                <w:t>OFF</w:t>
              </w:r>
            </w:ins>
          </w:p>
        </w:tc>
        <w:tc>
          <w:tcPr>
            <w:tcW w:w="3652" w:type="dxa"/>
            <w:tcBorders>
              <w:top w:val="single" w:sz="4" w:space="0" w:color="auto"/>
              <w:left w:val="single" w:sz="4" w:space="0" w:color="auto"/>
              <w:bottom w:val="single" w:sz="4" w:space="0" w:color="auto"/>
              <w:right w:val="single" w:sz="4" w:space="0" w:color="auto"/>
            </w:tcBorders>
            <w:hideMark/>
          </w:tcPr>
          <w:p w14:paraId="6EAED7E3" w14:textId="77777777" w:rsidR="00990886" w:rsidRDefault="00990886">
            <w:pPr>
              <w:pStyle w:val="TAL"/>
              <w:rPr>
                <w:ins w:id="187" w:author="NSB" w:date="2020-09-30T12:07:00Z"/>
                <w:rFonts w:cs="Arial"/>
                <w:lang w:eastAsia="ko-KR"/>
              </w:rPr>
            </w:pPr>
            <w:ins w:id="188" w:author="NSB" w:date="2020-09-30T12:07:00Z">
              <w:r>
                <w:rPr>
                  <w:rFonts w:cs="v4.2.0"/>
                  <w:lang w:eastAsia="ko-KR"/>
                </w:rPr>
                <w:t>Continuous monitoring of primary cell</w:t>
              </w:r>
            </w:ins>
          </w:p>
        </w:tc>
      </w:tr>
      <w:tr w:rsidR="00990886" w14:paraId="2FE606E7" w14:textId="77777777" w:rsidTr="002A1756">
        <w:trPr>
          <w:cantSplit/>
          <w:ins w:id="189" w:author="NSB" w:date="2020-09-30T12:07:00Z"/>
        </w:trPr>
        <w:tc>
          <w:tcPr>
            <w:tcW w:w="2517" w:type="dxa"/>
            <w:tcBorders>
              <w:top w:val="single" w:sz="4" w:space="0" w:color="auto"/>
              <w:left w:val="single" w:sz="4" w:space="0" w:color="auto"/>
              <w:bottom w:val="single" w:sz="4" w:space="0" w:color="auto"/>
              <w:right w:val="single" w:sz="4" w:space="0" w:color="auto"/>
            </w:tcBorders>
            <w:hideMark/>
          </w:tcPr>
          <w:p w14:paraId="56CCC338" w14:textId="77777777" w:rsidR="00990886" w:rsidRDefault="00990886">
            <w:pPr>
              <w:pStyle w:val="TAL"/>
              <w:rPr>
                <w:ins w:id="190" w:author="NSB" w:date="2020-09-30T12:07:00Z"/>
                <w:rFonts w:cs="Arial"/>
                <w:lang w:eastAsia="ko-KR"/>
              </w:rPr>
            </w:pPr>
            <w:ins w:id="191" w:author="NSB" w:date="2020-09-30T12:07:00Z">
              <w:r>
                <w:rPr>
                  <w:rFonts w:cs="Arial"/>
                  <w:lang w:eastAsia="ko-KR"/>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086A2A64" w14:textId="77777777" w:rsidR="00990886" w:rsidRDefault="00990886">
            <w:pPr>
              <w:pStyle w:val="TAL"/>
              <w:rPr>
                <w:ins w:id="192" w:author="NSB" w:date="2020-09-30T12:07:00Z"/>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E8F925" w14:textId="77777777" w:rsidR="00990886" w:rsidRDefault="00990886">
            <w:pPr>
              <w:pStyle w:val="TAC"/>
              <w:rPr>
                <w:ins w:id="193" w:author="NSB" w:date="2020-09-30T12:07:00Z"/>
                <w:rFonts w:cs="Arial"/>
                <w:lang w:eastAsia="ko-KR"/>
              </w:rPr>
            </w:pPr>
            <w:ins w:id="194" w:author="NSB" w:date="2020-09-30T12:07:00Z">
              <w:r>
                <w:rPr>
                  <w:rFonts w:cs="Arial"/>
                  <w:lang w:eastAsia="ko-KR"/>
                </w:rPr>
                <w:t>0</w:t>
              </w:r>
            </w:ins>
          </w:p>
        </w:tc>
        <w:tc>
          <w:tcPr>
            <w:tcW w:w="3652" w:type="dxa"/>
            <w:tcBorders>
              <w:top w:val="single" w:sz="4" w:space="0" w:color="auto"/>
              <w:left w:val="single" w:sz="4" w:space="0" w:color="auto"/>
              <w:bottom w:val="single" w:sz="4" w:space="0" w:color="auto"/>
              <w:right w:val="single" w:sz="4" w:space="0" w:color="auto"/>
            </w:tcBorders>
            <w:hideMark/>
          </w:tcPr>
          <w:p w14:paraId="63AAF0D5" w14:textId="77777777" w:rsidR="00990886" w:rsidRDefault="00990886">
            <w:pPr>
              <w:pStyle w:val="TAL"/>
              <w:rPr>
                <w:ins w:id="195" w:author="NSB" w:date="2020-09-30T12:07:00Z"/>
                <w:rFonts w:cs="Arial"/>
                <w:lang w:eastAsia="ko-KR"/>
              </w:rPr>
            </w:pPr>
            <w:ins w:id="196" w:author="NSB" w:date="2020-09-30T12:07:00Z">
              <w:r>
                <w:rPr>
                  <w:rFonts w:cs="v4.2.0"/>
                  <w:lang w:eastAsia="ko-KR"/>
                </w:rPr>
                <w:t>L3 filtering is not used</w:t>
              </w:r>
            </w:ins>
          </w:p>
        </w:tc>
      </w:tr>
      <w:tr w:rsidR="00990886" w14:paraId="37AAC7C5" w14:textId="77777777" w:rsidTr="002A1756">
        <w:trPr>
          <w:cantSplit/>
          <w:ins w:id="197" w:author="NSB" w:date="2020-09-30T12:07:00Z"/>
        </w:trPr>
        <w:tc>
          <w:tcPr>
            <w:tcW w:w="2517" w:type="dxa"/>
            <w:tcBorders>
              <w:top w:val="single" w:sz="4" w:space="0" w:color="auto"/>
              <w:left w:val="single" w:sz="4" w:space="0" w:color="auto"/>
              <w:bottom w:val="single" w:sz="4" w:space="0" w:color="auto"/>
              <w:right w:val="single" w:sz="4" w:space="0" w:color="auto"/>
            </w:tcBorders>
            <w:hideMark/>
          </w:tcPr>
          <w:p w14:paraId="26A3987F" w14:textId="77777777" w:rsidR="00990886" w:rsidRDefault="00990886">
            <w:pPr>
              <w:pStyle w:val="TAL"/>
              <w:rPr>
                <w:ins w:id="198" w:author="NSB" w:date="2020-09-30T12:07:00Z"/>
                <w:rFonts w:cs="Arial"/>
                <w:lang w:eastAsia="ko-KR"/>
              </w:rPr>
            </w:pPr>
            <w:ins w:id="199" w:author="NSB" w:date="2020-09-30T12:07:00Z">
              <w:r>
                <w:rPr>
                  <w:rFonts w:cs="v4.2.0"/>
                  <w:lang w:eastAsia="ko-KR"/>
                </w:rPr>
                <w:t>T1</w:t>
              </w:r>
            </w:ins>
          </w:p>
        </w:tc>
        <w:tc>
          <w:tcPr>
            <w:tcW w:w="709" w:type="dxa"/>
            <w:tcBorders>
              <w:top w:val="single" w:sz="4" w:space="0" w:color="auto"/>
              <w:left w:val="single" w:sz="4" w:space="0" w:color="auto"/>
              <w:bottom w:val="single" w:sz="4" w:space="0" w:color="auto"/>
              <w:right w:val="single" w:sz="4" w:space="0" w:color="auto"/>
            </w:tcBorders>
            <w:hideMark/>
          </w:tcPr>
          <w:p w14:paraId="6D1E0C09" w14:textId="77777777" w:rsidR="00990886" w:rsidRDefault="00990886">
            <w:pPr>
              <w:pStyle w:val="TAL"/>
              <w:rPr>
                <w:ins w:id="200" w:author="NSB" w:date="2020-09-30T12:07:00Z"/>
                <w:rFonts w:cs="Arial"/>
                <w:lang w:eastAsia="ko-KR"/>
              </w:rPr>
            </w:pPr>
            <w:ins w:id="201" w:author="NSB" w:date="2020-09-30T12:07:00Z">
              <w:r>
                <w:rPr>
                  <w:rFonts w:cs="v4.2.0"/>
                  <w:lang w:eastAsia="ko-KR"/>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4C0B58C" w14:textId="77777777" w:rsidR="00990886" w:rsidRDefault="00990886">
            <w:pPr>
              <w:pStyle w:val="TAC"/>
              <w:rPr>
                <w:ins w:id="202" w:author="NSB" w:date="2020-09-30T12:07:00Z"/>
                <w:rFonts w:cs="Arial"/>
                <w:lang w:eastAsia="ko-KR"/>
              </w:rPr>
            </w:pPr>
            <w:ins w:id="203" w:author="NSB" w:date="2020-09-30T12:07:00Z">
              <w:r>
                <w:rPr>
                  <w:rFonts w:cs="Arial"/>
                  <w:lang w:eastAsia="ko-KR"/>
                </w:rPr>
                <w:t>5</w:t>
              </w:r>
            </w:ins>
          </w:p>
        </w:tc>
        <w:tc>
          <w:tcPr>
            <w:tcW w:w="3652" w:type="dxa"/>
            <w:tcBorders>
              <w:top w:val="single" w:sz="4" w:space="0" w:color="auto"/>
              <w:left w:val="single" w:sz="4" w:space="0" w:color="auto"/>
              <w:bottom w:val="single" w:sz="4" w:space="0" w:color="auto"/>
              <w:right w:val="single" w:sz="4" w:space="0" w:color="auto"/>
            </w:tcBorders>
          </w:tcPr>
          <w:p w14:paraId="6001947F" w14:textId="77777777" w:rsidR="00990886" w:rsidRDefault="00990886">
            <w:pPr>
              <w:pStyle w:val="TAL"/>
              <w:rPr>
                <w:ins w:id="204" w:author="NSB" w:date="2020-09-30T12:07:00Z"/>
                <w:rFonts w:cs="Arial"/>
                <w:lang w:eastAsia="ko-KR"/>
              </w:rPr>
            </w:pPr>
          </w:p>
        </w:tc>
      </w:tr>
      <w:tr w:rsidR="00990886" w14:paraId="0E4F1442" w14:textId="77777777" w:rsidTr="002A1756">
        <w:trPr>
          <w:cantSplit/>
          <w:ins w:id="205" w:author="NSB" w:date="2020-09-30T12:07:00Z"/>
        </w:trPr>
        <w:tc>
          <w:tcPr>
            <w:tcW w:w="2517" w:type="dxa"/>
            <w:tcBorders>
              <w:top w:val="single" w:sz="4" w:space="0" w:color="auto"/>
              <w:left w:val="single" w:sz="4" w:space="0" w:color="auto"/>
              <w:bottom w:val="single" w:sz="4" w:space="0" w:color="auto"/>
              <w:right w:val="single" w:sz="4" w:space="0" w:color="auto"/>
            </w:tcBorders>
            <w:hideMark/>
          </w:tcPr>
          <w:p w14:paraId="2DBE9F2B" w14:textId="77777777" w:rsidR="00990886" w:rsidRDefault="00990886">
            <w:pPr>
              <w:pStyle w:val="TAL"/>
              <w:rPr>
                <w:ins w:id="206" w:author="NSB" w:date="2020-09-30T12:07:00Z"/>
                <w:rFonts w:cs="Arial"/>
                <w:lang w:eastAsia="ko-KR"/>
              </w:rPr>
            </w:pPr>
            <w:ins w:id="207" w:author="NSB" w:date="2020-09-30T12:07:00Z">
              <w:r>
                <w:rPr>
                  <w:rFonts w:cs="v4.2.0"/>
                  <w:lang w:eastAsia="ko-KR"/>
                </w:rPr>
                <w:t>T2</w:t>
              </w:r>
            </w:ins>
          </w:p>
        </w:tc>
        <w:tc>
          <w:tcPr>
            <w:tcW w:w="709" w:type="dxa"/>
            <w:tcBorders>
              <w:top w:val="single" w:sz="4" w:space="0" w:color="auto"/>
              <w:left w:val="single" w:sz="4" w:space="0" w:color="auto"/>
              <w:bottom w:val="single" w:sz="4" w:space="0" w:color="auto"/>
              <w:right w:val="single" w:sz="4" w:space="0" w:color="auto"/>
            </w:tcBorders>
            <w:hideMark/>
          </w:tcPr>
          <w:p w14:paraId="04ECFCDB" w14:textId="77777777" w:rsidR="00990886" w:rsidRDefault="00990886">
            <w:pPr>
              <w:pStyle w:val="TAL"/>
              <w:rPr>
                <w:ins w:id="208" w:author="NSB" w:date="2020-09-30T12:07:00Z"/>
                <w:rFonts w:cs="Arial"/>
                <w:lang w:eastAsia="ko-KR"/>
              </w:rPr>
            </w:pPr>
            <w:proofErr w:type="spellStart"/>
            <w:ins w:id="209" w:author="NSB" w:date="2020-09-30T12:07:00Z">
              <w:r>
                <w:rPr>
                  <w:rFonts w:cs="v4.2.0"/>
                  <w:lang w:eastAsia="ko-KR"/>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2AD14EF" w14:textId="77777777" w:rsidR="00990886" w:rsidRDefault="00990886">
            <w:pPr>
              <w:pStyle w:val="TAC"/>
              <w:rPr>
                <w:ins w:id="210" w:author="NSB" w:date="2020-09-30T12:07:00Z"/>
                <w:rFonts w:cs="Arial"/>
                <w:lang w:eastAsia="ko-KR"/>
              </w:rPr>
            </w:pPr>
            <w:ins w:id="211" w:author="NSB" w:date="2020-09-30T12:07:00Z">
              <w:r>
                <w:rPr>
                  <w:rFonts w:cs="Arial"/>
                  <w:lang w:eastAsia="ko-KR"/>
                </w:rPr>
                <w:t>40</w:t>
              </w:r>
            </w:ins>
          </w:p>
        </w:tc>
        <w:tc>
          <w:tcPr>
            <w:tcW w:w="3652" w:type="dxa"/>
            <w:tcBorders>
              <w:top w:val="single" w:sz="4" w:space="0" w:color="auto"/>
              <w:left w:val="single" w:sz="4" w:space="0" w:color="auto"/>
              <w:bottom w:val="single" w:sz="4" w:space="0" w:color="auto"/>
              <w:right w:val="single" w:sz="4" w:space="0" w:color="auto"/>
            </w:tcBorders>
            <w:hideMark/>
          </w:tcPr>
          <w:p w14:paraId="1508D138" w14:textId="77777777" w:rsidR="00990886" w:rsidRDefault="00990886">
            <w:pPr>
              <w:pStyle w:val="TAL"/>
              <w:rPr>
                <w:ins w:id="212" w:author="NSB" w:date="2020-09-30T12:07:00Z"/>
                <w:rFonts w:cs="Arial"/>
                <w:lang w:eastAsia="ko-KR"/>
              </w:rPr>
            </w:pPr>
            <w:ins w:id="213" w:author="NSB" w:date="2020-09-30T12:07:00Z">
              <w:r>
                <w:rPr>
                  <w:rFonts w:cs="v4.2.0"/>
                  <w:lang w:eastAsia="ko-KR"/>
                </w:rPr>
                <w:t>UE shall perform SRS switching during T2</w:t>
              </w:r>
            </w:ins>
          </w:p>
        </w:tc>
      </w:tr>
    </w:tbl>
    <w:p w14:paraId="51FAED79" w14:textId="546B7C15" w:rsidR="00990886" w:rsidRDefault="00990886" w:rsidP="00990886">
      <w:pPr>
        <w:rPr>
          <w:ins w:id="214" w:author="NSB" w:date="2020-09-30T13:39:00Z"/>
          <w:rFonts w:asciiTheme="minorHAnsi" w:hAnsiTheme="minorHAnsi" w:cstheme="minorBidi"/>
          <w:sz w:val="22"/>
          <w:szCs w:val="22"/>
          <w:lang w:eastAsia="zh-CN"/>
        </w:rPr>
      </w:pPr>
    </w:p>
    <w:p w14:paraId="3A840699" w14:textId="75FDF4AB" w:rsidR="00B357A0" w:rsidRDefault="00B357A0" w:rsidP="00990886">
      <w:pPr>
        <w:rPr>
          <w:ins w:id="215" w:author="NSB" w:date="2020-09-30T13:39:00Z"/>
          <w:rFonts w:asciiTheme="minorHAnsi" w:hAnsiTheme="minorHAnsi" w:cstheme="minorBidi"/>
          <w:sz w:val="22"/>
          <w:szCs w:val="22"/>
          <w:lang w:eastAsia="zh-CN"/>
        </w:rPr>
      </w:pPr>
    </w:p>
    <w:p w14:paraId="2AA04333" w14:textId="613ED7C3" w:rsidR="00B357A0" w:rsidRDefault="00B357A0" w:rsidP="00990886">
      <w:pPr>
        <w:rPr>
          <w:ins w:id="216" w:author="NSB" w:date="2020-09-30T13:39:00Z"/>
          <w:rFonts w:asciiTheme="minorHAnsi" w:hAnsiTheme="minorHAnsi" w:cstheme="minorBidi"/>
          <w:sz w:val="22"/>
          <w:szCs w:val="22"/>
          <w:lang w:eastAsia="zh-CN"/>
        </w:rPr>
      </w:pPr>
    </w:p>
    <w:p w14:paraId="589D1A05" w14:textId="77777777" w:rsidR="00B357A0" w:rsidRDefault="00B357A0" w:rsidP="00990886">
      <w:pPr>
        <w:rPr>
          <w:ins w:id="217" w:author="NSB" w:date="2020-09-30T12:07:00Z"/>
          <w:rFonts w:asciiTheme="minorHAnsi" w:hAnsiTheme="minorHAnsi" w:cstheme="minorBidi"/>
          <w:sz w:val="22"/>
          <w:szCs w:val="22"/>
          <w:lang w:eastAsia="zh-CN"/>
        </w:rPr>
      </w:pPr>
    </w:p>
    <w:p w14:paraId="22750A29" w14:textId="5574B2FA" w:rsidR="00990886" w:rsidRDefault="00990886" w:rsidP="00990886">
      <w:pPr>
        <w:pStyle w:val="TH"/>
        <w:rPr>
          <w:ins w:id="218" w:author="NSB" w:date="2020-09-30T13:39:00Z"/>
        </w:rPr>
      </w:pPr>
      <w:ins w:id="219" w:author="NSB" w:date="2020-09-30T12:07:00Z">
        <w:r>
          <w:lastRenderedPageBreak/>
          <w:t xml:space="preserve">Table </w:t>
        </w:r>
      </w:ins>
      <w:ins w:id="220" w:author="NSB" w:date="2020-09-30T13:25:00Z">
        <w:r w:rsidR="00A31BE9">
          <w:t>A.</w:t>
        </w:r>
      </w:ins>
      <w:ins w:id="221" w:author="NSB" w:date="2020-10-16T14:08:00Z">
        <w:r w:rsidR="006F7910">
          <w:t>4</w:t>
        </w:r>
      </w:ins>
      <w:ins w:id="222" w:author="NSB" w:date="2020-09-30T13:25:00Z">
        <w:r w:rsidR="00A31BE9">
          <w:t>.5.2.x.1-</w:t>
        </w:r>
      </w:ins>
      <w:ins w:id="223" w:author="NSB" w:date="2020-09-30T13:26:00Z">
        <w:r w:rsidR="00EF417A">
          <w:t>3</w:t>
        </w:r>
      </w:ins>
      <w:ins w:id="224" w:author="NSB" w:date="2020-09-30T12:07:00Z">
        <w:r>
          <w:t xml:space="preserve">: </w:t>
        </w:r>
      </w:ins>
      <w:ins w:id="225" w:author="NSB" w:date="2020-10-16T14:08:00Z">
        <w:r w:rsidR="006F7910">
          <w:t xml:space="preserve">NR </w:t>
        </w:r>
      </w:ins>
      <w:ins w:id="226" w:author="NSB" w:date="2020-09-30T12:07:00Z">
        <w:r>
          <w:t xml:space="preserve">Cell specific test parameters for </w:t>
        </w:r>
      </w:ins>
      <w:ins w:id="227" w:author="NSB" w:date="2020-10-16T14:10:00Z">
        <w:r w:rsidR="006F7910">
          <w:t xml:space="preserve">E-UTRAN – NR FR1 </w:t>
        </w:r>
      </w:ins>
      <w:ins w:id="228" w:author="NSB" w:date="2020-09-30T12:07:00Z">
        <w:r>
          <w:t>interruption</w:t>
        </w:r>
      </w:ins>
      <w:ins w:id="229" w:author="NSB" w:date="2020-09-30T13:27:00Z">
        <w:r w:rsidR="00EF417A">
          <w:t>s</w:t>
        </w:r>
      </w:ins>
      <w:ins w:id="230" w:author="NSB" w:date="2020-09-30T12:07:00Z">
        <w:r>
          <w:t xml:space="preserve"> at SRS </w:t>
        </w:r>
        <w:proofErr w:type="gramStart"/>
        <w:r>
          <w:t>carrier based</w:t>
        </w:r>
        <w:proofErr w:type="gramEnd"/>
        <w:r>
          <w:t xml:space="preserve"> switching</w:t>
        </w:r>
      </w:ins>
      <w:ins w:id="231" w:author="NSB" w:date="2020-09-30T13:27:00Z">
        <w:r w:rsidR="00EF417A" w:rsidRPr="00EF417A">
          <w:t xml:space="preserve"> </w:t>
        </w:r>
        <w:r w:rsidR="00EF417A">
          <w:t>in</w:t>
        </w:r>
      </w:ins>
      <w:ins w:id="232" w:author="NSB" w:date="2020-10-16T14:10:00Z">
        <w:r w:rsidR="006F7910">
          <w:t xml:space="preserve"> asynchronous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0"/>
        <w:gridCol w:w="1045"/>
        <w:gridCol w:w="1577"/>
        <w:gridCol w:w="1491"/>
        <w:gridCol w:w="3236"/>
      </w:tblGrid>
      <w:tr w:rsidR="00CA5137" w14:paraId="510FF5A3" w14:textId="586FD4DB" w:rsidTr="003C73CA">
        <w:trPr>
          <w:jc w:val="center"/>
          <w:ins w:id="233" w:author="NSB" w:date="2020-09-30T13:40:00Z"/>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521AF0BC" w14:textId="77777777" w:rsidR="00B357A0" w:rsidRDefault="00B357A0">
            <w:pPr>
              <w:pStyle w:val="TAH"/>
              <w:spacing w:line="256" w:lineRule="auto"/>
              <w:rPr>
                <w:ins w:id="234" w:author="NSB" w:date="2020-09-30T13:40:00Z"/>
                <w:rFonts w:eastAsia="宋体"/>
                <w:lang w:val="en-US"/>
              </w:rPr>
            </w:pPr>
            <w:ins w:id="235" w:author="NSB" w:date="2020-09-30T13:40:00Z">
              <w:r>
                <w:rPr>
                  <w:lang w:val="en-US"/>
                </w:rPr>
                <w:t>Parameter</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6E9238AE" w14:textId="77777777" w:rsidR="00B357A0" w:rsidRDefault="00B357A0">
            <w:pPr>
              <w:pStyle w:val="TAH"/>
              <w:spacing w:line="256" w:lineRule="auto"/>
              <w:rPr>
                <w:ins w:id="236" w:author="NSB" w:date="2020-09-30T13:40:00Z"/>
                <w:lang w:val="en-US"/>
              </w:rPr>
            </w:pPr>
            <w:ins w:id="237" w:author="NSB" w:date="2020-09-30T13:40:00Z">
              <w:r>
                <w:rPr>
                  <w:lang w:val="en-US"/>
                </w:rPr>
                <w:t>Unit</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7A9569FD" w14:textId="3956AB35" w:rsidR="00B357A0" w:rsidRDefault="00B357A0">
            <w:pPr>
              <w:pStyle w:val="TAH"/>
              <w:spacing w:line="256" w:lineRule="auto"/>
              <w:rPr>
                <w:ins w:id="238" w:author="NSB" w:date="2020-09-30T13:40:00Z"/>
                <w:lang w:val="en-US"/>
              </w:rPr>
            </w:pPr>
            <w:ins w:id="239" w:author="NSB" w:date="2020-09-30T13:41:00Z">
              <w:r>
                <w:rPr>
                  <w:lang w:val="en-US"/>
                </w:rPr>
                <w:t>Cell</w:t>
              </w:r>
            </w:ins>
            <w:ins w:id="240" w:author="NSB" w:date="2020-10-16T14:20:00Z">
              <w:r w:rsidR="00DE1A3E">
                <w:rPr>
                  <w:lang w:val="en-US"/>
                </w:rPr>
                <w:t>2</w:t>
              </w:r>
            </w:ins>
          </w:p>
        </w:tc>
        <w:tc>
          <w:tcPr>
            <w:tcW w:w="3236" w:type="dxa"/>
            <w:tcBorders>
              <w:top w:val="single" w:sz="4" w:space="0" w:color="auto"/>
              <w:left w:val="single" w:sz="4" w:space="0" w:color="auto"/>
              <w:bottom w:val="single" w:sz="4" w:space="0" w:color="auto"/>
              <w:right w:val="single" w:sz="4" w:space="0" w:color="auto"/>
            </w:tcBorders>
          </w:tcPr>
          <w:p w14:paraId="5545BB03" w14:textId="1AB2D2EF" w:rsidR="00B357A0" w:rsidRDefault="00B357A0">
            <w:pPr>
              <w:pStyle w:val="TAH"/>
              <w:spacing w:line="256" w:lineRule="auto"/>
              <w:rPr>
                <w:ins w:id="241" w:author="NSB" w:date="2020-09-30T13:40:00Z"/>
                <w:lang w:val="en-US"/>
              </w:rPr>
            </w:pPr>
            <w:ins w:id="242" w:author="NSB" w:date="2020-09-30T13:41:00Z">
              <w:r>
                <w:rPr>
                  <w:lang w:val="en-US"/>
                </w:rPr>
                <w:t>Cell</w:t>
              </w:r>
            </w:ins>
            <w:ins w:id="243" w:author="NSB" w:date="2020-10-16T14:20:00Z">
              <w:r w:rsidR="00DE1A3E">
                <w:rPr>
                  <w:lang w:val="en-US"/>
                </w:rPr>
                <w:t>3</w:t>
              </w:r>
            </w:ins>
          </w:p>
        </w:tc>
      </w:tr>
      <w:tr w:rsidR="00CA5137" w14:paraId="57C004D9" w14:textId="77777777" w:rsidTr="008F5400">
        <w:trPr>
          <w:jc w:val="center"/>
          <w:ins w:id="244" w:author="NSB" w:date="2020-09-30T13:43: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4A7C228B" w14:textId="54D86E8E" w:rsidR="001351B3" w:rsidRPr="008F5400" w:rsidRDefault="001351B3">
            <w:pPr>
              <w:spacing w:after="0" w:line="256" w:lineRule="auto"/>
              <w:rPr>
                <w:ins w:id="245" w:author="NSB" w:date="2020-09-30T13:43:00Z"/>
                <w:rFonts w:ascii="Arial" w:eastAsia="宋体" w:hAnsi="Arial"/>
                <w:bCs/>
                <w:sz w:val="18"/>
                <w:lang w:val="en-US"/>
              </w:rPr>
            </w:pPr>
            <w:ins w:id="246" w:author="NSB" w:date="2020-09-30T13:45:00Z">
              <w:r>
                <w:rPr>
                  <w:rFonts w:ascii="Arial" w:eastAsia="宋体" w:hAnsi="Arial"/>
                  <w:bCs/>
                  <w:sz w:val="18"/>
                  <w:lang w:val="en-US"/>
                </w:rPr>
                <w:t>Frequency Range</w:t>
              </w:r>
            </w:ins>
          </w:p>
        </w:tc>
        <w:tc>
          <w:tcPr>
            <w:tcW w:w="1577" w:type="dxa"/>
            <w:tcBorders>
              <w:top w:val="single" w:sz="4" w:space="0" w:color="auto"/>
              <w:left w:val="single" w:sz="4" w:space="0" w:color="auto"/>
              <w:bottom w:val="single" w:sz="4" w:space="0" w:color="auto"/>
              <w:right w:val="single" w:sz="4" w:space="0" w:color="auto"/>
            </w:tcBorders>
            <w:vAlign w:val="center"/>
          </w:tcPr>
          <w:p w14:paraId="1745F9A7" w14:textId="77777777" w:rsidR="001351B3" w:rsidRPr="008F5400" w:rsidRDefault="001351B3">
            <w:pPr>
              <w:spacing w:after="0" w:line="256" w:lineRule="auto"/>
              <w:rPr>
                <w:ins w:id="247" w:author="NSB" w:date="2020-09-30T13:43:00Z"/>
                <w:rFonts w:ascii="Arial" w:eastAsia="宋体" w:hAnsi="Arial"/>
                <w:bCs/>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83983D4" w14:textId="04A3D333" w:rsidR="001351B3" w:rsidRPr="008F5400" w:rsidRDefault="001351B3">
            <w:pPr>
              <w:pStyle w:val="TAH"/>
              <w:spacing w:line="256" w:lineRule="auto"/>
              <w:rPr>
                <w:ins w:id="248" w:author="NSB" w:date="2020-09-30T13:43:00Z"/>
                <w:b w:val="0"/>
                <w:bCs/>
                <w:lang w:val="en-US"/>
              </w:rPr>
            </w:pPr>
            <w:ins w:id="249" w:author="NSB" w:date="2020-09-30T13:45:00Z">
              <w:r>
                <w:rPr>
                  <w:b w:val="0"/>
                  <w:bCs/>
                  <w:lang w:val="en-US"/>
                </w:rPr>
                <w:t>FR</w:t>
              </w:r>
            </w:ins>
            <w:ins w:id="250" w:author="NSB" w:date="2020-09-30T13:44:00Z">
              <w:r w:rsidRPr="008F5400">
                <w:rPr>
                  <w:b w:val="0"/>
                  <w:bCs/>
                  <w:lang w:val="en-US"/>
                </w:rPr>
                <w:t>1</w:t>
              </w:r>
            </w:ins>
          </w:p>
        </w:tc>
        <w:tc>
          <w:tcPr>
            <w:tcW w:w="3236" w:type="dxa"/>
            <w:tcBorders>
              <w:top w:val="single" w:sz="4" w:space="0" w:color="auto"/>
              <w:left w:val="single" w:sz="4" w:space="0" w:color="auto"/>
              <w:bottom w:val="single" w:sz="4" w:space="0" w:color="auto"/>
              <w:right w:val="single" w:sz="4" w:space="0" w:color="auto"/>
            </w:tcBorders>
          </w:tcPr>
          <w:p w14:paraId="0079B276" w14:textId="33C71853" w:rsidR="001351B3" w:rsidRPr="008F5400" w:rsidRDefault="001351B3">
            <w:pPr>
              <w:pStyle w:val="TAH"/>
              <w:spacing w:line="256" w:lineRule="auto"/>
              <w:rPr>
                <w:ins w:id="251" w:author="NSB" w:date="2020-09-30T13:43:00Z"/>
                <w:b w:val="0"/>
                <w:bCs/>
                <w:lang w:val="en-US"/>
              </w:rPr>
            </w:pPr>
            <w:ins w:id="252" w:author="NSB" w:date="2020-09-30T13:45:00Z">
              <w:r>
                <w:rPr>
                  <w:b w:val="0"/>
                  <w:bCs/>
                  <w:lang w:val="en-US"/>
                </w:rPr>
                <w:t>FR</w:t>
              </w:r>
            </w:ins>
            <w:ins w:id="253" w:author="NSB" w:date="2020-10-16T14:09:00Z">
              <w:r w:rsidR="006F7910">
                <w:rPr>
                  <w:b w:val="0"/>
                  <w:bCs/>
                  <w:lang w:val="en-US"/>
                </w:rPr>
                <w:t>1</w:t>
              </w:r>
            </w:ins>
          </w:p>
        </w:tc>
      </w:tr>
      <w:tr w:rsidR="002C6F72" w14:paraId="552B3DBC" w14:textId="6EECC0EE" w:rsidTr="003C73CA">
        <w:trPr>
          <w:jc w:val="center"/>
          <w:ins w:id="254" w:author="NSB" w:date="2020-09-30T13:40:00Z"/>
        </w:trPr>
        <w:tc>
          <w:tcPr>
            <w:tcW w:w="2280" w:type="dxa"/>
            <w:vMerge w:val="restart"/>
            <w:tcBorders>
              <w:top w:val="single" w:sz="4" w:space="0" w:color="auto"/>
              <w:left w:val="single" w:sz="4" w:space="0" w:color="auto"/>
              <w:right w:val="single" w:sz="4" w:space="0" w:color="auto"/>
            </w:tcBorders>
            <w:vAlign w:val="center"/>
            <w:hideMark/>
          </w:tcPr>
          <w:p w14:paraId="6A5F385D" w14:textId="0F8527C0" w:rsidR="002C6F72" w:rsidRDefault="002C6F72">
            <w:pPr>
              <w:spacing w:after="0" w:line="256" w:lineRule="auto"/>
              <w:rPr>
                <w:ins w:id="255" w:author="NSB" w:date="2020-09-30T13:40:00Z"/>
                <w:rFonts w:ascii="Arial" w:eastAsia="宋体" w:hAnsi="Arial"/>
                <w:sz w:val="18"/>
                <w:lang w:val="en-US"/>
              </w:rPr>
            </w:pPr>
            <w:ins w:id="256" w:author="NSB" w:date="2020-10-19T10:19:00Z">
              <w:r>
                <w:rPr>
                  <w:rFonts w:ascii="Arial" w:eastAsia="宋体" w:hAnsi="Arial"/>
                  <w:sz w:val="18"/>
                  <w:lang w:val="en-US"/>
                </w:rPr>
                <w:t>Duplex mode</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62023CF9" w14:textId="069E3AEC" w:rsidR="002C6F72" w:rsidRDefault="002C6F72">
            <w:pPr>
              <w:pStyle w:val="TAL"/>
              <w:spacing w:line="256" w:lineRule="auto"/>
              <w:rPr>
                <w:ins w:id="257" w:author="NSB" w:date="2020-09-30T13:40:00Z"/>
                <w:lang w:val="en-US"/>
              </w:rPr>
            </w:pPr>
            <w:ins w:id="258" w:author="NSB" w:date="2020-09-30T13:40:00Z">
              <w:r>
                <w:t xml:space="preserve">Config </w:t>
              </w:r>
            </w:ins>
            <w:ins w:id="259" w:author="NSB" w:date="2020-10-16T14:12:00Z">
              <w:r>
                <w:t>1,</w:t>
              </w:r>
            </w:ins>
            <w:ins w:id="260" w:author="NSB" w:date="2020-09-30T14:58:00Z">
              <w:r>
                <w:t>4</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0AE9F999" w14:textId="77777777" w:rsidR="002C6F72" w:rsidRDefault="002C6F72">
            <w:pPr>
              <w:spacing w:after="0" w:line="256" w:lineRule="auto"/>
              <w:rPr>
                <w:ins w:id="261" w:author="NSB" w:date="2020-09-30T13:40:00Z"/>
                <w:rFonts w:ascii="Arial" w:eastAsia="宋体" w:hAnsi="Arial"/>
                <w:sz w:val="18"/>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4D190D97" w14:textId="088DC1F3" w:rsidR="002C6F72" w:rsidRDefault="002C6F72">
            <w:pPr>
              <w:pStyle w:val="TAC"/>
              <w:spacing w:line="256" w:lineRule="auto"/>
              <w:rPr>
                <w:ins w:id="262" w:author="NSB" w:date="2020-09-30T13:40:00Z"/>
                <w:lang w:val="en-US"/>
              </w:rPr>
            </w:pPr>
            <w:ins w:id="263" w:author="NSB" w:date="2020-10-16T14:17:00Z">
              <w:r>
                <w:rPr>
                  <w:lang w:val="en-US"/>
                </w:rPr>
                <w:t>F</w:t>
              </w:r>
            </w:ins>
            <w:ins w:id="264" w:author="NSB" w:date="2020-09-30T13:40:00Z">
              <w:r>
                <w:rPr>
                  <w:lang w:val="en-US"/>
                </w:rPr>
                <w:t>DD</w:t>
              </w:r>
            </w:ins>
          </w:p>
        </w:tc>
        <w:tc>
          <w:tcPr>
            <w:tcW w:w="3236" w:type="dxa"/>
            <w:tcBorders>
              <w:top w:val="single" w:sz="4" w:space="0" w:color="auto"/>
              <w:left w:val="single" w:sz="4" w:space="0" w:color="auto"/>
              <w:bottom w:val="single" w:sz="4" w:space="0" w:color="auto"/>
              <w:right w:val="single" w:sz="4" w:space="0" w:color="auto"/>
            </w:tcBorders>
          </w:tcPr>
          <w:p w14:paraId="0BB2613A" w14:textId="32F173B2" w:rsidR="002C6F72" w:rsidRDefault="002C6F72">
            <w:pPr>
              <w:pStyle w:val="TAC"/>
              <w:spacing w:line="256" w:lineRule="auto"/>
              <w:rPr>
                <w:ins w:id="265" w:author="NSB" w:date="2020-09-30T13:40:00Z"/>
                <w:lang w:val="en-US"/>
              </w:rPr>
            </w:pPr>
            <w:ins w:id="266" w:author="NSB" w:date="2020-09-30T13:46:00Z">
              <w:r>
                <w:rPr>
                  <w:lang w:val="en-US"/>
                </w:rPr>
                <w:t>TDD</w:t>
              </w:r>
            </w:ins>
          </w:p>
        </w:tc>
      </w:tr>
      <w:tr w:rsidR="002C6F72" w14:paraId="7DD9E4C3" w14:textId="77777777" w:rsidTr="003C73CA">
        <w:trPr>
          <w:jc w:val="center"/>
          <w:ins w:id="267" w:author="NSB" w:date="2020-10-16T14:17:00Z"/>
        </w:trPr>
        <w:tc>
          <w:tcPr>
            <w:tcW w:w="2280" w:type="dxa"/>
            <w:vMerge/>
            <w:tcBorders>
              <w:left w:val="single" w:sz="4" w:space="0" w:color="auto"/>
              <w:bottom w:val="single" w:sz="4" w:space="0" w:color="auto"/>
              <w:right w:val="single" w:sz="4" w:space="0" w:color="auto"/>
            </w:tcBorders>
            <w:vAlign w:val="center"/>
          </w:tcPr>
          <w:p w14:paraId="12BAF2A8" w14:textId="77777777" w:rsidR="002C6F72" w:rsidRDefault="002C6F72">
            <w:pPr>
              <w:spacing w:after="0" w:line="256" w:lineRule="auto"/>
              <w:rPr>
                <w:ins w:id="268" w:author="NSB" w:date="2020-10-16T14:17:00Z"/>
                <w:rFonts w:ascii="Arial" w:eastAsia="宋体"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28FBCA0F" w14:textId="3D24B8B2" w:rsidR="002C6F72" w:rsidRDefault="002C6F72">
            <w:pPr>
              <w:pStyle w:val="TAL"/>
              <w:spacing w:line="256" w:lineRule="auto"/>
              <w:rPr>
                <w:ins w:id="269" w:author="NSB" w:date="2020-10-16T14:17:00Z"/>
              </w:rPr>
            </w:pPr>
            <w:ins w:id="270" w:author="NSB" w:date="2020-10-16T14:18:00Z">
              <w:r>
                <w:t>Config 2,3,5,6</w:t>
              </w:r>
            </w:ins>
          </w:p>
        </w:tc>
        <w:tc>
          <w:tcPr>
            <w:tcW w:w="1577" w:type="dxa"/>
            <w:tcBorders>
              <w:top w:val="single" w:sz="4" w:space="0" w:color="auto"/>
              <w:left w:val="single" w:sz="4" w:space="0" w:color="auto"/>
              <w:bottom w:val="single" w:sz="4" w:space="0" w:color="auto"/>
              <w:right w:val="single" w:sz="4" w:space="0" w:color="auto"/>
            </w:tcBorders>
            <w:vAlign w:val="center"/>
          </w:tcPr>
          <w:p w14:paraId="5E836FAC" w14:textId="77777777" w:rsidR="002C6F72" w:rsidRDefault="002C6F72">
            <w:pPr>
              <w:spacing w:after="0" w:line="256" w:lineRule="auto"/>
              <w:rPr>
                <w:ins w:id="271" w:author="NSB" w:date="2020-10-16T14:17:00Z"/>
                <w:rFonts w:ascii="Arial" w:eastAsia="宋体"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73600B99" w14:textId="78A1C184" w:rsidR="002C6F72" w:rsidRDefault="002C6F72">
            <w:pPr>
              <w:pStyle w:val="TAC"/>
              <w:spacing w:line="256" w:lineRule="auto"/>
              <w:rPr>
                <w:ins w:id="272" w:author="NSB" w:date="2020-10-16T14:17:00Z"/>
                <w:lang w:val="en-US"/>
              </w:rPr>
            </w:pPr>
            <w:ins w:id="273" w:author="NSB" w:date="2020-10-16T14:18:00Z">
              <w:r>
                <w:rPr>
                  <w:lang w:val="en-US"/>
                </w:rPr>
                <w:t>TDD</w:t>
              </w:r>
            </w:ins>
          </w:p>
        </w:tc>
        <w:tc>
          <w:tcPr>
            <w:tcW w:w="3236" w:type="dxa"/>
            <w:tcBorders>
              <w:top w:val="single" w:sz="4" w:space="0" w:color="auto"/>
              <w:left w:val="single" w:sz="4" w:space="0" w:color="auto"/>
              <w:bottom w:val="single" w:sz="4" w:space="0" w:color="auto"/>
              <w:right w:val="single" w:sz="4" w:space="0" w:color="auto"/>
            </w:tcBorders>
          </w:tcPr>
          <w:p w14:paraId="46A9DEEC" w14:textId="5520B2B8" w:rsidR="002C6F72" w:rsidRDefault="002C6F72">
            <w:pPr>
              <w:pStyle w:val="TAC"/>
              <w:spacing w:line="256" w:lineRule="auto"/>
              <w:rPr>
                <w:ins w:id="274" w:author="NSB" w:date="2020-10-16T14:17:00Z"/>
                <w:lang w:val="en-US"/>
              </w:rPr>
            </w:pPr>
            <w:ins w:id="275" w:author="NSB" w:date="2020-10-16T14:18:00Z">
              <w:r>
                <w:rPr>
                  <w:lang w:val="en-US"/>
                </w:rPr>
                <w:t>TDD</w:t>
              </w:r>
            </w:ins>
          </w:p>
        </w:tc>
      </w:tr>
      <w:tr w:rsidR="00CA5137" w14:paraId="191AF84D" w14:textId="55489DCC" w:rsidTr="008F5400">
        <w:trPr>
          <w:jc w:val="center"/>
          <w:ins w:id="276" w:author="NSB" w:date="2020-09-30T13:40:00Z"/>
        </w:trPr>
        <w:tc>
          <w:tcPr>
            <w:tcW w:w="2280" w:type="dxa"/>
            <w:vMerge w:val="restart"/>
            <w:tcBorders>
              <w:top w:val="single" w:sz="4" w:space="0" w:color="auto"/>
              <w:left w:val="single" w:sz="4" w:space="0" w:color="auto"/>
              <w:right w:val="single" w:sz="4" w:space="0" w:color="auto"/>
            </w:tcBorders>
            <w:vAlign w:val="center"/>
            <w:hideMark/>
          </w:tcPr>
          <w:p w14:paraId="76EC3401" w14:textId="77777777" w:rsidR="00C709FA" w:rsidRDefault="00C709FA">
            <w:pPr>
              <w:pStyle w:val="TAL"/>
              <w:spacing w:line="256" w:lineRule="auto"/>
              <w:rPr>
                <w:ins w:id="277" w:author="NSB" w:date="2020-09-30T13:40:00Z"/>
                <w:lang w:val="en-US"/>
              </w:rPr>
            </w:pPr>
            <w:ins w:id="278" w:author="NSB" w:date="2020-09-30T13:40:00Z">
              <w:r>
                <w:rPr>
                  <w:lang w:val="en-US"/>
                </w:rPr>
                <w:t>TDD configuration</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5E93FAFB" w14:textId="3D653D04" w:rsidR="00C709FA" w:rsidRDefault="00C709FA">
            <w:pPr>
              <w:pStyle w:val="TAL"/>
              <w:spacing w:line="256" w:lineRule="auto"/>
              <w:rPr>
                <w:ins w:id="279" w:author="NSB" w:date="2020-09-30T13:40:00Z"/>
                <w:lang w:val="en-US"/>
              </w:rPr>
            </w:pPr>
            <w:ins w:id="280" w:author="NSB" w:date="2020-09-30T13:40:00Z">
              <w:r>
                <w:t>Config</w:t>
              </w:r>
              <w:r>
                <w:rPr>
                  <w:szCs w:val="18"/>
                </w:rPr>
                <w:t xml:space="preserve"> 1</w:t>
              </w:r>
            </w:ins>
            <w:ins w:id="281" w:author="NSB" w:date="2020-10-16T14:18:00Z">
              <w:r w:rsidR="00DE1A3E">
                <w:rPr>
                  <w:szCs w:val="18"/>
                </w:rPr>
                <w:t>,4</w:t>
              </w:r>
            </w:ins>
          </w:p>
        </w:tc>
        <w:tc>
          <w:tcPr>
            <w:tcW w:w="1577" w:type="dxa"/>
            <w:vMerge w:val="restart"/>
            <w:tcBorders>
              <w:top w:val="single" w:sz="4" w:space="0" w:color="auto"/>
              <w:left w:val="single" w:sz="4" w:space="0" w:color="auto"/>
              <w:right w:val="single" w:sz="4" w:space="0" w:color="auto"/>
            </w:tcBorders>
            <w:vAlign w:val="center"/>
          </w:tcPr>
          <w:p w14:paraId="6E104952" w14:textId="77777777" w:rsidR="00C709FA" w:rsidRDefault="00C709FA">
            <w:pPr>
              <w:pStyle w:val="TAC"/>
              <w:spacing w:line="256" w:lineRule="auto"/>
              <w:rPr>
                <w:ins w:id="282" w:author="NSB" w:date="2020-09-30T13:40:00Z"/>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1D9BC57" w14:textId="77777777" w:rsidR="00C709FA" w:rsidRPr="008F5400" w:rsidRDefault="00C709FA">
            <w:pPr>
              <w:pStyle w:val="TAC"/>
              <w:spacing w:line="256" w:lineRule="auto"/>
              <w:rPr>
                <w:ins w:id="283" w:author="NSB" w:date="2020-09-30T13:40:00Z"/>
                <w:rFonts w:eastAsia="Times New Roman"/>
                <w:lang w:val="en-US"/>
              </w:rPr>
            </w:pPr>
            <w:ins w:id="284" w:author="NSB" w:date="2020-09-30T13:40:00Z">
              <w:r w:rsidRPr="008F5400">
                <w:rPr>
                  <w:rFonts w:eastAsia="Times New Roman"/>
                  <w:lang w:val="en-US"/>
                </w:rPr>
                <w:t>Not Applicable</w:t>
              </w:r>
            </w:ins>
          </w:p>
        </w:tc>
        <w:tc>
          <w:tcPr>
            <w:tcW w:w="3236" w:type="dxa"/>
            <w:tcBorders>
              <w:top w:val="single" w:sz="4" w:space="0" w:color="auto"/>
              <w:left w:val="single" w:sz="4" w:space="0" w:color="auto"/>
              <w:bottom w:val="single" w:sz="4" w:space="0" w:color="auto"/>
              <w:right w:val="single" w:sz="4" w:space="0" w:color="auto"/>
            </w:tcBorders>
          </w:tcPr>
          <w:p w14:paraId="5DDA8FFF" w14:textId="32F267BE" w:rsidR="00C709FA" w:rsidRPr="008F5400" w:rsidRDefault="00C709FA">
            <w:pPr>
              <w:pStyle w:val="TAC"/>
              <w:spacing w:line="256" w:lineRule="auto"/>
              <w:rPr>
                <w:ins w:id="285" w:author="NSB" w:date="2020-09-30T13:40:00Z"/>
                <w:rFonts w:eastAsia="Times New Roman"/>
                <w:lang w:val="en-US"/>
              </w:rPr>
            </w:pPr>
            <w:ins w:id="286" w:author="NSB" w:date="2020-09-30T14:03:00Z">
              <w:r w:rsidRPr="008F5400">
                <w:rPr>
                  <w:rFonts w:eastAsia="Times New Roman"/>
                  <w:lang w:val="en-US"/>
                </w:rPr>
                <w:t>TDDConfig.1.1</w:t>
              </w:r>
            </w:ins>
          </w:p>
        </w:tc>
      </w:tr>
      <w:tr w:rsidR="00CA5137" w14:paraId="125E6CA8" w14:textId="24D31144" w:rsidTr="008F5400">
        <w:trPr>
          <w:jc w:val="center"/>
          <w:ins w:id="287" w:author="NSB" w:date="2020-09-30T13:40:00Z"/>
        </w:trPr>
        <w:tc>
          <w:tcPr>
            <w:tcW w:w="2280" w:type="dxa"/>
            <w:vMerge/>
            <w:tcBorders>
              <w:left w:val="single" w:sz="4" w:space="0" w:color="auto"/>
              <w:right w:val="single" w:sz="4" w:space="0" w:color="auto"/>
            </w:tcBorders>
            <w:vAlign w:val="center"/>
            <w:hideMark/>
          </w:tcPr>
          <w:p w14:paraId="3AB45946" w14:textId="77777777" w:rsidR="00C709FA" w:rsidRDefault="00C709FA">
            <w:pPr>
              <w:spacing w:after="0" w:line="256" w:lineRule="auto"/>
              <w:rPr>
                <w:ins w:id="288" w:author="NSB" w:date="2020-09-30T13:40:00Z"/>
                <w:rFonts w:ascii="Arial" w:eastAsia="宋体"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3D19EDC" w14:textId="047CAD22" w:rsidR="00C709FA" w:rsidRDefault="00C709FA">
            <w:pPr>
              <w:pStyle w:val="TAL"/>
              <w:spacing w:line="256" w:lineRule="auto"/>
              <w:rPr>
                <w:ins w:id="289" w:author="NSB" w:date="2020-09-30T13:40:00Z"/>
                <w:rFonts w:eastAsia="宋体"/>
                <w:lang w:val="en-US"/>
              </w:rPr>
            </w:pPr>
            <w:ins w:id="290" w:author="NSB" w:date="2020-09-30T13:40:00Z">
              <w:r>
                <w:t>Config</w:t>
              </w:r>
              <w:r>
                <w:rPr>
                  <w:szCs w:val="18"/>
                </w:rPr>
                <w:t xml:space="preserve"> 2</w:t>
              </w:r>
            </w:ins>
            <w:ins w:id="291" w:author="NSB" w:date="2020-10-16T14:19:00Z">
              <w:r w:rsidR="00DE1A3E">
                <w:rPr>
                  <w:szCs w:val="18"/>
                </w:rPr>
                <w:t>,5</w:t>
              </w:r>
            </w:ins>
          </w:p>
        </w:tc>
        <w:tc>
          <w:tcPr>
            <w:tcW w:w="1577" w:type="dxa"/>
            <w:vMerge/>
            <w:tcBorders>
              <w:left w:val="single" w:sz="4" w:space="0" w:color="auto"/>
              <w:right w:val="single" w:sz="4" w:space="0" w:color="auto"/>
            </w:tcBorders>
            <w:vAlign w:val="center"/>
            <w:hideMark/>
          </w:tcPr>
          <w:p w14:paraId="0BC81BE4" w14:textId="77777777" w:rsidR="00C709FA" w:rsidRDefault="00C709FA">
            <w:pPr>
              <w:spacing w:after="0" w:line="256" w:lineRule="auto"/>
              <w:rPr>
                <w:ins w:id="292" w:author="NSB" w:date="2020-09-30T13:40:00Z"/>
                <w:rFonts w:ascii="Arial" w:eastAsia="宋体"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6E2B5A0" w14:textId="77777777" w:rsidR="00C709FA" w:rsidRPr="008F5400" w:rsidRDefault="00C709FA">
            <w:pPr>
              <w:pStyle w:val="TAC"/>
              <w:spacing w:line="256" w:lineRule="auto"/>
              <w:rPr>
                <w:ins w:id="293" w:author="NSB" w:date="2020-09-30T13:40:00Z"/>
                <w:rFonts w:eastAsia="Times New Roman"/>
                <w:lang w:val="en-US"/>
              </w:rPr>
            </w:pPr>
            <w:ins w:id="294" w:author="NSB" w:date="2020-09-30T13:40:00Z">
              <w:r w:rsidRPr="008F5400">
                <w:rPr>
                  <w:rFonts w:eastAsia="Times New Roman"/>
                  <w:lang w:val="en-US"/>
                </w:rPr>
                <w:t>TDDConf.1.1</w:t>
              </w:r>
            </w:ins>
          </w:p>
        </w:tc>
        <w:tc>
          <w:tcPr>
            <w:tcW w:w="3236" w:type="dxa"/>
            <w:tcBorders>
              <w:top w:val="single" w:sz="4" w:space="0" w:color="auto"/>
              <w:left w:val="single" w:sz="4" w:space="0" w:color="auto"/>
              <w:bottom w:val="single" w:sz="4" w:space="0" w:color="auto"/>
              <w:right w:val="single" w:sz="4" w:space="0" w:color="auto"/>
            </w:tcBorders>
          </w:tcPr>
          <w:p w14:paraId="504A1932" w14:textId="340E2053" w:rsidR="00C709FA" w:rsidRPr="008F5400" w:rsidRDefault="00C709FA">
            <w:pPr>
              <w:pStyle w:val="TAC"/>
              <w:spacing w:line="256" w:lineRule="auto"/>
              <w:rPr>
                <w:ins w:id="295" w:author="NSB" w:date="2020-09-30T13:40:00Z"/>
                <w:rFonts w:eastAsia="Times New Roman"/>
                <w:lang w:val="en-US"/>
              </w:rPr>
            </w:pPr>
            <w:ins w:id="296" w:author="NSB" w:date="2020-09-30T14:03:00Z">
              <w:r w:rsidRPr="008F5400">
                <w:rPr>
                  <w:rFonts w:eastAsia="Times New Roman"/>
                  <w:lang w:val="en-US"/>
                </w:rPr>
                <w:t>TDDConfig.1.1</w:t>
              </w:r>
            </w:ins>
          </w:p>
        </w:tc>
      </w:tr>
      <w:tr w:rsidR="00CA5137" w14:paraId="244AA602" w14:textId="45B5758B" w:rsidTr="008F5400">
        <w:trPr>
          <w:jc w:val="center"/>
          <w:ins w:id="297" w:author="NSB" w:date="2020-09-30T13:40:00Z"/>
        </w:trPr>
        <w:tc>
          <w:tcPr>
            <w:tcW w:w="2280" w:type="dxa"/>
            <w:vMerge/>
            <w:tcBorders>
              <w:left w:val="single" w:sz="4" w:space="0" w:color="auto"/>
              <w:right w:val="single" w:sz="4" w:space="0" w:color="auto"/>
            </w:tcBorders>
            <w:vAlign w:val="center"/>
            <w:hideMark/>
          </w:tcPr>
          <w:p w14:paraId="4B7B1EFB" w14:textId="77777777" w:rsidR="00C709FA" w:rsidRDefault="00C709FA">
            <w:pPr>
              <w:spacing w:after="0" w:line="256" w:lineRule="auto"/>
              <w:rPr>
                <w:ins w:id="298" w:author="NSB" w:date="2020-09-30T13:40:00Z"/>
                <w:rFonts w:ascii="Arial" w:eastAsia="宋体"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4D6054A1" w14:textId="7FF81D10" w:rsidR="00C709FA" w:rsidRDefault="00C709FA">
            <w:pPr>
              <w:pStyle w:val="TAL"/>
              <w:spacing w:line="256" w:lineRule="auto"/>
              <w:rPr>
                <w:ins w:id="299" w:author="NSB" w:date="2020-09-30T13:40:00Z"/>
                <w:rFonts w:eastAsia="宋体"/>
                <w:lang w:val="en-US"/>
              </w:rPr>
            </w:pPr>
            <w:ins w:id="300" w:author="NSB" w:date="2020-09-30T13:40:00Z">
              <w:r>
                <w:t>Config</w:t>
              </w:r>
              <w:r>
                <w:rPr>
                  <w:szCs w:val="18"/>
                </w:rPr>
                <w:t xml:space="preserve"> 3</w:t>
              </w:r>
            </w:ins>
            <w:ins w:id="301" w:author="NSB" w:date="2020-10-16T14:19:00Z">
              <w:r w:rsidR="00DE1A3E">
                <w:rPr>
                  <w:szCs w:val="18"/>
                </w:rPr>
                <w:t>,6</w:t>
              </w:r>
            </w:ins>
          </w:p>
        </w:tc>
        <w:tc>
          <w:tcPr>
            <w:tcW w:w="1577" w:type="dxa"/>
            <w:vMerge/>
            <w:tcBorders>
              <w:left w:val="single" w:sz="4" w:space="0" w:color="auto"/>
              <w:right w:val="single" w:sz="4" w:space="0" w:color="auto"/>
            </w:tcBorders>
            <w:vAlign w:val="center"/>
            <w:hideMark/>
          </w:tcPr>
          <w:p w14:paraId="039B8F57" w14:textId="77777777" w:rsidR="00C709FA" w:rsidRDefault="00C709FA">
            <w:pPr>
              <w:spacing w:after="0" w:line="256" w:lineRule="auto"/>
              <w:rPr>
                <w:ins w:id="302" w:author="NSB" w:date="2020-09-30T13:40:00Z"/>
                <w:rFonts w:ascii="Arial" w:eastAsia="宋体"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1D6B0D6" w14:textId="77777777" w:rsidR="00C709FA" w:rsidRPr="008F5400" w:rsidRDefault="00C709FA">
            <w:pPr>
              <w:pStyle w:val="TAC"/>
              <w:spacing w:line="256" w:lineRule="auto"/>
              <w:rPr>
                <w:ins w:id="303" w:author="NSB" w:date="2020-09-30T13:40:00Z"/>
                <w:rFonts w:eastAsia="Times New Roman"/>
                <w:lang w:val="en-US"/>
              </w:rPr>
            </w:pPr>
            <w:ins w:id="304" w:author="NSB" w:date="2020-09-30T13:40:00Z">
              <w:r w:rsidRPr="008F5400">
                <w:rPr>
                  <w:rFonts w:eastAsia="Times New Roman"/>
                  <w:lang w:val="en-US"/>
                </w:rPr>
                <w:t>TDDConf.2.1</w:t>
              </w:r>
            </w:ins>
          </w:p>
        </w:tc>
        <w:tc>
          <w:tcPr>
            <w:tcW w:w="3236" w:type="dxa"/>
            <w:tcBorders>
              <w:top w:val="single" w:sz="4" w:space="0" w:color="auto"/>
              <w:left w:val="single" w:sz="4" w:space="0" w:color="auto"/>
              <w:bottom w:val="single" w:sz="4" w:space="0" w:color="auto"/>
              <w:right w:val="single" w:sz="4" w:space="0" w:color="auto"/>
            </w:tcBorders>
          </w:tcPr>
          <w:p w14:paraId="5D6B424A" w14:textId="2D112741" w:rsidR="00C709FA" w:rsidRPr="008F5400" w:rsidRDefault="00C709FA">
            <w:pPr>
              <w:pStyle w:val="TAC"/>
              <w:spacing w:line="256" w:lineRule="auto"/>
              <w:rPr>
                <w:ins w:id="305" w:author="NSB" w:date="2020-09-30T13:40:00Z"/>
                <w:rFonts w:eastAsia="Times New Roman"/>
                <w:lang w:val="en-US"/>
              </w:rPr>
            </w:pPr>
            <w:ins w:id="306" w:author="NSB" w:date="2020-09-30T14:03:00Z">
              <w:r w:rsidRPr="008F5400">
                <w:rPr>
                  <w:rFonts w:eastAsia="Times New Roman"/>
                  <w:lang w:val="en-US"/>
                </w:rPr>
                <w:t>TDDConfig.2.1</w:t>
              </w:r>
            </w:ins>
          </w:p>
        </w:tc>
      </w:tr>
      <w:tr w:rsidR="00CA5137" w14:paraId="4317FA17" w14:textId="76DB0731" w:rsidTr="008F5400">
        <w:trPr>
          <w:jc w:val="center"/>
          <w:ins w:id="307" w:author="NSB" w:date="2020-09-30T13:40:00Z"/>
        </w:trPr>
        <w:tc>
          <w:tcPr>
            <w:tcW w:w="2280" w:type="dxa"/>
            <w:vMerge w:val="restart"/>
            <w:tcBorders>
              <w:top w:val="single" w:sz="4" w:space="0" w:color="auto"/>
              <w:left w:val="single" w:sz="4" w:space="0" w:color="auto"/>
              <w:right w:val="single" w:sz="4" w:space="0" w:color="auto"/>
            </w:tcBorders>
            <w:vAlign w:val="center"/>
            <w:hideMark/>
          </w:tcPr>
          <w:p w14:paraId="5ECF7145" w14:textId="77777777" w:rsidR="00B16EC8" w:rsidRDefault="00B16EC8" w:rsidP="00C709FA">
            <w:pPr>
              <w:pStyle w:val="TAL"/>
              <w:spacing w:line="256" w:lineRule="auto"/>
              <w:rPr>
                <w:ins w:id="308" w:author="NSB" w:date="2020-09-30T13:40:00Z"/>
                <w:rFonts w:eastAsia="宋体"/>
                <w:lang w:val="en-US"/>
              </w:rPr>
            </w:pPr>
            <w:proofErr w:type="spellStart"/>
            <w:ins w:id="309" w:author="NSB" w:date="2020-09-30T13:40:00Z">
              <w:r>
                <w:rPr>
                  <w:lang w:val="en-US"/>
                </w:rPr>
                <w:t>BW</w:t>
              </w:r>
              <w:r>
                <w:rPr>
                  <w:vertAlign w:val="subscript"/>
                  <w:lang w:val="en-US"/>
                </w:rPr>
                <w:t>channel</w:t>
              </w:r>
              <w:proofErr w:type="spellEnd"/>
            </w:ins>
          </w:p>
        </w:tc>
        <w:tc>
          <w:tcPr>
            <w:tcW w:w="1045" w:type="dxa"/>
            <w:tcBorders>
              <w:top w:val="single" w:sz="4" w:space="0" w:color="auto"/>
              <w:left w:val="single" w:sz="4" w:space="0" w:color="auto"/>
              <w:bottom w:val="single" w:sz="4" w:space="0" w:color="auto"/>
              <w:right w:val="single" w:sz="4" w:space="0" w:color="auto"/>
            </w:tcBorders>
            <w:vAlign w:val="center"/>
            <w:hideMark/>
          </w:tcPr>
          <w:p w14:paraId="57394D0A" w14:textId="7EB8179B" w:rsidR="00B16EC8" w:rsidRDefault="00B16EC8" w:rsidP="00C709FA">
            <w:pPr>
              <w:pStyle w:val="TAL"/>
              <w:spacing w:line="256" w:lineRule="auto"/>
              <w:rPr>
                <w:ins w:id="310" w:author="NSB" w:date="2020-09-30T13:40:00Z"/>
                <w:lang w:val="en-US"/>
              </w:rPr>
            </w:pPr>
            <w:ins w:id="311" w:author="NSB" w:date="2020-09-30T13:40:00Z">
              <w:r>
                <w:t>Config</w:t>
              </w:r>
              <w:r>
                <w:rPr>
                  <w:szCs w:val="18"/>
                </w:rPr>
                <w:t xml:space="preserve"> 1</w:t>
              </w:r>
            </w:ins>
            <w:ins w:id="312" w:author="NSB" w:date="2020-09-30T15:00:00Z">
              <w:r>
                <w:rPr>
                  <w:szCs w:val="18"/>
                </w:rPr>
                <w:t>,2</w:t>
              </w:r>
            </w:ins>
            <w:ins w:id="313" w:author="NSB" w:date="2020-10-16T14:21:00Z">
              <w:r w:rsidR="00DE1A3E">
                <w:rPr>
                  <w:szCs w:val="18"/>
                </w:rPr>
                <w:t>,</w:t>
              </w:r>
            </w:ins>
            <w:ins w:id="314" w:author="NSB" w:date="2020-10-16T14:22:00Z">
              <w:r w:rsidR="00DE1A3E">
                <w:rPr>
                  <w:szCs w:val="18"/>
                </w:rPr>
                <w:t>4,5</w:t>
              </w:r>
            </w:ins>
          </w:p>
        </w:tc>
        <w:tc>
          <w:tcPr>
            <w:tcW w:w="1577" w:type="dxa"/>
            <w:vMerge w:val="restart"/>
            <w:tcBorders>
              <w:top w:val="single" w:sz="4" w:space="0" w:color="auto"/>
              <w:left w:val="single" w:sz="4" w:space="0" w:color="auto"/>
              <w:right w:val="single" w:sz="4" w:space="0" w:color="auto"/>
            </w:tcBorders>
            <w:vAlign w:val="center"/>
            <w:hideMark/>
          </w:tcPr>
          <w:p w14:paraId="4C4D64D4" w14:textId="77777777" w:rsidR="00B16EC8" w:rsidRDefault="00B16EC8" w:rsidP="00C709FA">
            <w:pPr>
              <w:pStyle w:val="TAC"/>
              <w:spacing w:line="256" w:lineRule="auto"/>
              <w:rPr>
                <w:ins w:id="315" w:author="NSB" w:date="2020-09-30T13:40:00Z"/>
                <w:lang w:val="en-US"/>
              </w:rPr>
            </w:pPr>
            <w:ins w:id="316" w:author="NSB" w:date="2020-09-30T13:40:00Z">
              <w:r>
                <w:rPr>
                  <w:lang w:val="en-US"/>
                </w:rPr>
                <w:t>MHz</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5021FDF2" w14:textId="77777777" w:rsidR="00B16EC8" w:rsidRDefault="00B16EC8" w:rsidP="00C709FA">
            <w:pPr>
              <w:pStyle w:val="TAC"/>
              <w:spacing w:line="256" w:lineRule="auto"/>
              <w:rPr>
                <w:ins w:id="317" w:author="NSB" w:date="2020-09-30T13:40:00Z"/>
                <w:szCs w:val="18"/>
                <w:lang w:val="de-DE"/>
              </w:rPr>
            </w:pPr>
            <w:ins w:id="318" w:author="NSB" w:date="2020-09-30T13:40:00Z">
              <w:r>
                <w:rPr>
                  <w:szCs w:val="18"/>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ins>
          </w:p>
        </w:tc>
        <w:tc>
          <w:tcPr>
            <w:tcW w:w="3236" w:type="dxa"/>
            <w:tcBorders>
              <w:top w:val="single" w:sz="4" w:space="0" w:color="auto"/>
              <w:left w:val="single" w:sz="4" w:space="0" w:color="auto"/>
              <w:bottom w:val="single" w:sz="4" w:space="0" w:color="auto"/>
              <w:right w:val="single" w:sz="4" w:space="0" w:color="auto"/>
            </w:tcBorders>
          </w:tcPr>
          <w:p w14:paraId="4BAFDBBC" w14:textId="16D4196A" w:rsidR="00B16EC8" w:rsidRDefault="002C6F72" w:rsidP="00C709FA">
            <w:pPr>
              <w:pStyle w:val="TAC"/>
              <w:spacing w:line="256" w:lineRule="auto"/>
              <w:rPr>
                <w:ins w:id="319" w:author="NSB" w:date="2020-09-30T13:40:00Z"/>
                <w:szCs w:val="18"/>
              </w:rPr>
            </w:pPr>
            <w:ins w:id="320" w:author="NSB" w:date="2020-10-19T10:20:00Z">
              <w:r>
                <w:rPr>
                  <w:szCs w:val="18"/>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ins>
          </w:p>
        </w:tc>
      </w:tr>
      <w:tr w:rsidR="00CA5137" w14:paraId="6C3BC67D" w14:textId="348D9BBB" w:rsidTr="008F5400">
        <w:trPr>
          <w:jc w:val="center"/>
          <w:ins w:id="321" w:author="NSB" w:date="2020-09-30T13:40:00Z"/>
        </w:trPr>
        <w:tc>
          <w:tcPr>
            <w:tcW w:w="2280" w:type="dxa"/>
            <w:vMerge/>
            <w:tcBorders>
              <w:left w:val="single" w:sz="4" w:space="0" w:color="auto"/>
              <w:right w:val="single" w:sz="4" w:space="0" w:color="auto"/>
            </w:tcBorders>
            <w:vAlign w:val="center"/>
            <w:hideMark/>
          </w:tcPr>
          <w:p w14:paraId="09E221A5" w14:textId="77777777" w:rsidR="00B16EC8" w:rsidRDefault="00B16EC8" w:rsidP="00C709FA">
            <w:pPr>
              <w:spacing w:after="0" w:line="256" w:lineRule="auto"/>
              <w:rPr>
                <w:ins w:id="322" w:author="NSB" w:date="2020-09-30T13:40:00Z"/>
                <w:rFonts w:ascii="Arial" w:eastAsia="宋体"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43316FE3" w14:textId="0AE4467F" w:rsidR="00B16EC8" w:rsidRDefault="00B16EC8" w:rsidP="00C709FA">
            <w:pPr>
              <w:pStyle w:val="TAL"/>
              <w:spacing w:line="256" w:lineRule="auto"/>
              <w:rPr>
                <w:ins w:id="323" w:author="NSB" w:date="2020-09-30T13:40:00Z"/>
                <w:lang w:val="en-US"/>
              </w:rPr>
            </w:pPr>
            <w:ins w:id="324" w:author="NSB" w:date="2020-09-30T13:40:00Z">
              <w:r>
                <w:t>Config</w:t>
              </w:r>
              <w:r>
                <w:rPr>
                  <w:szCs w:val="18"/>
                </w:rPr>
                <w:t xml:space="preserve"> </w:t>
              </w:r>
            </w:ins>
            <w:ins w:id="325" w:author="NSB" w:date="2020-10-16T14:22:00Z">
              <w:r w:rsidR="00DE1A3E">
                <w:rPr>
                  <w:szCs w:val="18"/>
                </w:rPr>
                <w:t>3,6</w:t>
              </w:r>
            </w:ins>
          </w:p>
        </w:tc>
        <w:tc>
          <w:tcPr>
            <w:tcW w:w="1577" w:type="dxa"/>
            <w:vMerge/>
            <w:tcBorders>
              <w:left w:val="single" w:sz="4" w:space="0" w:color="auto"/>
              <w:right w:val="single" w:sz="4" w:space="0" w:color="auto"/>
            </w:tcBorders>
            <w:vAlign w:val="center"/>
            <w:hideMark/>
          </w:tcPr>
          <w:p w14:paraId="5A9E331A" w14:textId="77777777" w:rsidR="00B16EC8" w:rsidRDefault="00B16EC8" w:rsidP="00C709FA">
            <w:pPr>
              <w:spacing w:after="0" w:line="256" w:lineRule="auto"/>
              <w:rPr>
                <w:ins w:id="326" w:author="NSB" w:date="2020-09-30T13:40:00Z"/>
                <w:rFonts w:ascii="Arial" w:eastAsia="宋体"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21B4BE8" w14:textId="56D22F4C" w:rsidR="00B16EC8" w:rsidRDefault="00B16EC8" w:rsidP="00C709FA">
            <w:pPr>
              <w:pStyle w:val="TAC"/>
              <w:spacing w:line="256" w:lineRule="auto"/>
              <w:rPr>
                <w:ins w:id="327" w:author="NSB" w:date="2020-09-30T13:40:00Z"/>
                <w:szCs w:val="18"/>
              </w:rPr>
            </w:pPr>
            <w:ins w:id="328" w:author="NSB" w:date="2020-09-30T15:00:00Z">
              <w:r>
                <w:rPr>
                  <w:szCs w:val="18"/>
                </w:rPr>
                <w:t xml:space="preserve">40: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106</w:t>
              </w:r>
            </w:ins>
          </w:p>
        </w:tc>
        <w:tc>
          <w:tcPr>
            <w:tcW w:w="3236" w:type="dxa"/>
            <w:tcBorders>
              <w:top w:val="single" w:sz="4" w:space="0" w:color="auto"/>
              <w:left w:val="single" w:sz="4" w:space="0" w:color="auto"/>
              <w:bottom w:val="single" w:sz="4" w:space="0" w:color="auto"/>
              <w:right w:val="single" w:sz="4" w:space="0" w:color="auto"/>
            </w:tcBorders>
          </w:tcPr>
          <w:p w14:paraId="379C2602" w14:textId="7D3AB483" w:rsidR="00B16EC8" w:rsidRDefault="00B16EC8" w:rsidP="00C709FA">
            <w:pPr>
              <w:pStyle w:val="TAC"/>
              <w:spacing w:line="256" w:lineRule="auto"/>
              <w:rPr>
                <w:ins w:id="329" w:author="NSB" w:date="2020-09-30T13:40:00Z"/>
                <w:szCs w:val="18"/>
              </w:rPr>
            </w:pPr>
            <w:ins w:id="330" w:author="NSB" w:date="2020-09-30T15:01:00Z">
              <w:r>
                <w:rPr>
                  <w:szCs w:val="18"/>
                </w:rPr>
                <w:t xml:space="preserve">40: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106</w:t>
              </w:r>
            </w:ins>
          </w:p>
        </w:tc>
      </w:tr>
      <w:tr w:rsidR="008F5400" w14:paraId="6510E3AF" w14:textId="77777777" w:rsidTr="008F5400">
        <w:trPr>
          <w:jc w:val="center"/>
          <w:ins w:id="331" w:author="NSB" w:date="2020-10-20T15:23:00Z"/>
        </w:trPr>
        <w:tc>
          <w:tcPr>
            <w:tcW w:w="2280" w:type="dxa"/>
            <w:tcBorders>
              <w:left w:val="single" w:sz="4" w:space="0" w:color="auto"/>
              <w:right w:val="single" w:sz="4" w:space="0" w:color="auto"/>
            </w:tcBorders>
            <w:vAlign w:val="center"/>
          </w:tcPr>
          <w:p w14:paraId="1FD8ECAF" w14:textId="252DB41D" w:rsidR="008F5400" w:rsidRPr="008F5400" w:rsidRDefault="008F5400" w:rsidP="008F5400">
            <w:pPr>
              <w:pStyle w:val="TAL"/>
              <w:spacing w:line="256" w:lineRule="auto"/>
              <w:rPr>
                <w:ins w:id="332" w:author="NSB" w:date="2020-10-20T15:23:00Z"/>
                <w:lang w:val="en-US"/>
              </w:rPr>
            </w:pPr>
            <w:r w:rsidRPr="008F5400">
              <w:rPr>
                <w:lang w:val="en-US"/>
              </w:rPr>
              <w:t>DL</w:t>
            </w:r>
            <w:ins w:id="333" w:author="NSB" w:date="2020-10-20T15:24:00Z">
              <w:r>
                <w:rPr>
                  <w:lang w:val="en-US"/>
                </w:rPr>
                <w:t xml:space="preserve"> Initial BWP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5FFCAD05" w14:textId="28FD0EE7" w:rsidR="008F5400" w:rsidRPr="008F5400" w:rsidRDefault="008F5400" w:rsidP="00C709FA">
            <w:pPr>
              <w:pStyle w:val="TAL"/>
              <w:spacing w:line="256" w:lineRule="auto"/>
              <w:rPr>
                <w:ins w:id="334" w:author="NSB" w:date="2020-10-20T15:23:00Z"/>
                <w:lang w:val="en-US"/>
              </w:rPr>
            </w:pPr>
            <w:ins w:id="335" w:author="NSB" w:date="2020-10-20T15:24:00Z">
              <w:r w:rsidRPr="006F4D85">
                <w:rPr>
                  <w:noProof/>
                  <w:lang w:val="it-IT"/>
                </w:rPr>
                <w:t>Config</w:t>
              </w:r>
              <w:r w:rsidRPr="006F4D85">
                <w:rPr>
                  <w:rFonts w:ascii="宋体" w:hAnsi="宋体" w:hint="eastAsia"/>
                  <w:noProof/>
                  <w:lang w:val="it-IT" w:eastAsia="zh-TW"/>
                </w:rPr>
                <w:t xml:space="preserve"> </w:t>
              </w:r>
            </w:ins>
            <w:ins w:id="336" w:author="NSB" w:date="2020-10-20T15:25:00Z">
              <w:r>
                <w:rPr>
                  <w:rFonts w:ascii="宋体" w:hAnsi="宋体"/>
                  <w:noProof/>
                  <w:lang w:val="it-IT" w:eastAsia="zh-TW"/>
                </w:rPr>
                <w:t xml:space="preserve">  </w:t>
              </w:r>
            </w:ins>
            <w:ins w:id="337" w:author="NSB" w:date="2020-10-20T15:24:00Z">
              <w:r w:rsidRPr="006F4D85">
                <w:rPr>
                  <w:noProof/>
                  <w:lang w:val="it-IT"/>
                </w:rPr>
                <w:t>1</w:t>
              </w:r>
            </w:ins>
            <w:ins w:id="338" w:author="NSB" w:date="2020-10-20T15:25:00Z">
              <w:r>
                <w:rPr>
                  <w:noProof/>
                  <w:lang w:val="it-IT"/>
                </w:rPr>
                <w:t>-6</w:t>
              </w:r>
            </w:ins>
          </w:p>
        </w:tc>
        <w:tc>
          <w:tcPr>
            <w:tcW w:w="1577" w:type="dxa"/>
            <w:tcBorders>
              <w:left w:val="single" w:sz="4" w:space="0" w:color="auto"/>
              <w:right w:val="single" w:sz="4" w:space="0" w:color="auto"/>
            </w:tcBorders>
            <w:vAlign w:val="center"/>
          </w:tcPr>
          <w:p w14:paraId="7B868289" w14:textId="77777777" w:rsidR="008F5400" w:rsidRDefault="008F5400" w:rsidP="00C709FA">
            <w:pPr>
              <w:spacing w:after="0" w:line="256" w:lineRule="auto"/>
              <w:rPr>
                <w:ins w:id="339" w:author="NSB" w:date="2020-10-20T15:23:00Z"/>
                <w:rFonts w:ascii="Arial" w:eastAsia="宋体"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724ACD49" w14:textId="7BD75991" w:rsidR="008F5400" w:rsidRDefault="008F5400" w:rsidP="00C709FA">
            <w:pPr>
              <w:pStyle w:val="TAC"/>
              <w:spacing w:line="256" w:lineRule="auto"/>
              <w:rPr>
                <w:ins w:id="340" w:author="NSB" w:date="2020-10-20T15:23:00Z"/>
                <w:szCs w:val="18"/>
              </w:rPr>
            </w:pPr>
            <w:ins w:id="341" w:author="NSB" w:date="2020-10-20T15:25:00Z">
              <w:r w:rsidRPr="006F4D85">
                <w:t>DLBWP.0.1</w:t>
              </w:r>
            </w:ins>
          </w:p>
        </w:tc>
        <w:tc>
          <w:tcPr>
            <w:tcW w:w="3236" w:type="dxa"/>
            <w:tcBorders>
              <w:top w:val="single" w:sz="4" w:space="0" w:color="auto"/>
              <w:left w:val="single" w:sz="4" w:space="0" w:color="auto"/>
              <w:bottom w:val="single" w:sz="4" w:space="0" w:color="auto"/>
              <w:right w:val="single" w:sz="4" w:space="0" w:color="auto"/>
            </w:tcBorders>
          </w:tcPr>
          <w:p w14:paraId="3AB24BC0" w14:textId="4C8FAA70" w:rsidR="008F5400" w:rsidRDefault="008F5400" w:rsidP="00C709FA">
            <w:pPr>
              <w:pStyle w:val="TAC"/>
              <w:spacing w:line="256" w:lineRule="auto"/>
              <w:rPr>
                <w:ins w:id="342" w:author="NSB" w:date="2020-10-20T15:23:00Z"/>
                <w:szCs w:val="18"/>
              </w:rPr>
            </w:pPr>
            <w:ins w:id="343" w:author="NSB" w:date="2020-10-20T15:25:00Z">
              <w:r w:rsidRPr="006F4D85">
                <w:t>DLBWP.0.1</w:t>
              </w:r>
            </w:ins>
          </w:p>
        </w:tc>
      </w:tr>
      <w:tr w:rsidR="008F5400" w14:paraId="5CAA8244" w14:textId="77777777" w:rsidTr="008F5400">
        <w:trPr>
          <w:jc w:val="center"/>
          <w:ins w:id="344" w:author="NSB" w:date="2020-10-20T15:23:00Z"/>
        </w:trPr>
        <w:tc>
          <w:tcPr>
            <w:tcW w:w="2280" w:type="dxa"/>
            <w:tcBorders>
              <w:left w:val="single" w:sz="4" w:space="0" w:color="auto"/>
              <w:right w:val="single" w:sz="4" w:space="0" w:color="auto"/>
            </w:tcBorders>
            <w:vAlign w:val="center"/>
          </w:tcPr>
          <w:p w14:paraId="1E414A2F" w14:textId="0B2332A7" w:rsidR="008F5400" w:rsidRPr="008F5400" w:rsidRDefault="008F5400" w:rsidP="008F5400">
            <w:pPr>
              <w:pStyle w:val="TAL"/>
              <w:spacing w:line="256" w:lineRule="auto"/>
              <w:rPr>
                <w:ins w:id="345" w:author="NSB" w:date="2020-10-20T15:23:00Z"/>
                <w:lang w:val="en-US"/>
              </w:rPr>
            </w:pPr>
            <w:ins w:id="346" w:author="NSB" w:date="2020-10-20T15:25:00Z">
              <w:r w:rsidRPr="006F4D85">
                <w:t>DL dedicated BWP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49C79E01" w14:textId="51E7F6C8" w:rsidR="008F5400" w:rsidRPr="008F5400" w:rsidRDefault="008F5400" w:rsidP="008F5400">
            <w:pPr>
              <w:pStyle w:val="TAL"/>
              <w:spacing w:line="256" w:lineRule="auto"/>
              <w:rPr>
                <w:ins w:id="347" w:author="NSB" w:date="2020-10-20T15:23:00Z"/>
                <w:lang w:val="en-US"/>
              </w:rPr>
            </w:pPr>
            <w:ins w:id="348" w:author="NSB" w:date="2020-10-20T15:25:00Z">
              <w:r w:rsidRPr="006F4D85">
                <w:rPr>
                  <w:noProof/>
                  <w:lang w:val="it-IT"/>
                </w:rPr>
                <w:t>Config</w:t>
              </w:r>
              <w:r w:rsidRPr="006F4D85">
                <w:rPr>
                  <w:rFonts w:ascii="宋体" w:hAnsi="宋体" w:hint="eastAsia"/>
                  <w:noProof/>
                  <w:lang w:val="it-IT" w:eastAsia="zh-TW"/>
                </w:rPr>
                <w:t xml:space="preserve"> </w:t>
              </w:r>
              <w:r>
                <w:rPr>
                  <w:rFonts w:ascii="宋体" w:hAnsi="宋体"/>
                  <w:noProof/>
                  <w:lang w:val="it-IT" w:eastAsia="zh-TW"/>
                </w:rPr>
                <w:t xml:space="preserve">  </w:t>
              </w:r>
              <w:r w:rsidRPr="006F4D85">
                <w:rPr>
                  <w:noProof/>
                  <w:lang w:val="it-IT"/>
                </w:rPr>
                <w:t>1</w:t>
              </w:r>
              <w:r>
                <w:rPr>
                  <w:noProof/>
                  <w:lang w:val="it-IT"/>
                </w:rPr>
                <w:t>-6</w:t>
              </w:r>
            </w:ins>
          </w:p>
        </w:tc>
        <w:tc>
          <w:tcPr>
            <w:tcW w:w="1577" w:type="dxa"/>
            <w:tcBorders>
              <w:left w:val="single" w:sz="4" w:space="0" w:color="auto"/>
              <w:right w:val="single" w:sz="4" w:space="0" w:color="auto"/>
            </w:tcBorders>
            <w:vAlign w:val="center"/>
          </w:tcPr>
          <w:p w14:paraId="0A05574C" w14:textId="77777777" w:rsidR="008F5400" w:rsidRDefault="008F5400" w:rsidP="008F5400">
            <w:pPr>
              <w:spacing w:after="0" w:line="256" w:lineRule="auto"/>
              <w:rPr>
                <w:ins w:id="349" w:author="NSB" w:date="2020-10-20T15:23:00Z"/>
                <w:rFonts w:ascii="Arial" w:eastAsia="宋体"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9F2A44D" w14:textId="24DE4CFF" w:rsidR="008F5400" w:rsidRDefault="008F5400" w:rsidP="008F5400">
            <w:pPr>
              <w:pStyle w:val="TAC"/>
              <w:spacing w:line="256" w:lineRule="auto"/>
              <w:rPr>
                <w:ins w:id="350" w:author="NSB" w:date="2020-10-20T15:23:00Z"/>
                <w:szCs w:val="18"/>
              </w:rPr>
            </w:pPr>
            <w:ins w:id="351" w:author="NSB" w:date="2020-10-20T15:26:00Z">
              <w:r w:rsidRPr="006F4D85">
                <w:t>DLBWP.</w:t>
              </w:r>
              <w:r>
                <w:t>1</w:t>
              </w:r>
              <w:r w:rsidRPr="006F4D85">
                <w:t>.1</w:t>
              </w:r>
            </w:ins>
          </w:p>
        </w:tc>
        <w:tc>
          <w:tcPr>
            <w:tcW w:w="3236" w:type="dxa"/>
            <w:tcBorders>
              <w:top w:val="single" w:sz="4" w:space="0" w:color="auto"/>
              <w:left w:val="single" w:sz="4" w:space="0" w:color="auto"/>
              <w:bottom w:val="single" w:sz="4" w:space="0" w:color="auto"/>
              <w:right w:val="single" w:sz="4" w:space="0" w:color="auto"/>
            </w:tcBorders>
            <w:vAlign w:val="center"/>
          </w:tcPr>
          <w:p w14:paraId="3C95DF76" w14:textId="00CB545D" w:rsidR="008F5400" w:rsidRDefault="008F5400" w:rsidP="008F5400">
            <w:pPr>
              <w:pStyle w:val="TAC"/>
              <w:spacing w:line="256" w:lineRule="auto"/>
              <w:rPr>
                <w:ins w:id="352" w:author="NSB" w:date="2020-10-20T15:23:00Z"/>
                <w:szCs w:val="18"/>
              </w:rPr>
            </w:pPr>
            <w:ins w:id="353" w:author="NSB" w:date="2020-10-20T15:26:00Z">
              <w:r w:rsidRPr="006F4D85">
                <w:t>DLBWP.</w:t>
              </w:r>
              <w:r>
                <w:t>1</w:t>
              </w:r>
              <w:r w:rsidRPr="006F4D85">
                <w:t>.1</w:t>
              </w:r>
            </w:ins>
          </w:p>
        </w:tc>
      </w:tr>
      <w:tr w:rsidR="008F5400" w14:paraId="0983BD16" w14:textId="77777777" w:rsidTr="008F5400">
        <w:trPr>
          <w:jc w:val="center"/>
          <w:ins w:id="354" w:author="NSB" w:date="2020-10-20T15:24:00Z"/>
        </w:trPr>
        <w:tc>
          <w:tcPr>
            <w:tcW w:w="2280" w:type="dxa"/>
            <w:tcBorders>
              <w:left w:val="single" w:sz="4" w:space="0" w:color="auto"/>
              <w:right w:val="single" w:sz="4" w:space="0" w:color="auto"/>
            </w:tcBorders>
            <w:vAlign w:val="center"/>
          </w:tcPr>
          <w:p w14:paraId="744AD731" w14:textId="65F783ED" w:rsidR="008F5400" w:rsidRPr="008F5400" w:rsidRDefault="008F5400" w:rsidP="008F5400">
            <w:pPr>
              <w:pStyle w:val="TAL"/>
              <w:spacing w:line="256" w:lineRule="auto"/>
              <w:rPr>
                <w:ins w:id="355" w:author="NSB" w:date="2020-10-20T15:24:00Z"/>
                <w:lang w:val="en-US"/>
              </w:rPr>
            </w:pPr>
            <w:ins w:id="356" w:author="NSB" w:date="2020-10-20T15:25:00Z">
              <w:r>
                <w:rPr>
                  <w:lang w:val="en-US"/>
                </w:rPr>
                <w:t>U</w:t>
              </w:r>
              <w:r w:rsidRPr="00E65492">
                <w:rPr>
                  <w:lang w:val="en-US"/>
                </w:rPr>
                <w:t>L</w:t>
              </w:r>
              <w:r>
                <w:rPr>
                  <w:lang w:val="en-US"/>
                </w:rPr>
                <w:t xml:space="preserve"> Initial BWP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762E685C" w14:textId="307B893B" w:rsidR="008F5400" w:rsidRPr="008F5400" w:rsidRDefault="008F5400" w:rsidP="008F5400">
            <w:pPr>
              <w:pStyle w:val="TAL"/>
              <w:spacing w:line="256" w:lineRule="auto"/>
              <w:rPr>
                <w:ins w:id="357" w:author="NSB" w:date="2020-10-20T15:24:00Z"/>
                <w:lang w:val="en-US"/>
              </w:rPr>
            </w:pPr>
            <w:ins w:id="358" w:author="NSB" w:date="2020-10-20T15:25:00Z">
              <w:r w:rsidRPr="006F4D85">
                <w:rPr>
                  <w:noProof/>
                  <w:lang w:val="it-IT"/>
                </w:rPr>
                <w:t>Config</w:t>
              </w:r>
              <w:r w:rsidRPr="006F4D85">
                <w:rPr>
                  <w:rFonts w:ascii="宋体" w:hAnsi="宋体" w:hint="eastAsia"/>
                  <w:noProof/>
                  <w:lang w:val="it-IT" w:eastAsia="zh-TW"/>
                </w:rPr>
                <w:t xml:space="preserve"> </w:t>
              </w:r>
              <w:r>
                <w:rPr>
                  <w:rFonts w:ascii="宋体" w:hAnsi="宋体"/>
                  <w:noProof/>
                  <w:lang w:val="it-IT" w:eastAsia="zh-TW"/>
                </w:rPr>
                <w:t xml:space="preserve">  </w:t>
              </w:r>
              <w:r w:rsidRPr="006F4D85">
                <w:rPr>
                  <w:noProof/>
                  <w:lang w:val="it-IT"/>
                </w:rPr>
                <w:t>1</w:t>
              </w:r>
              <w:r>
                <w:rPr>
                  <w:noProof/>
                  <w:lang w:val="it-IT"/>
                </w:rPr>
                <w:t>-6</w:t>
              </w:r>
            </w:ins>
          </w:p>
        </w:tc>
        <w:tc>
          <w:tcPr>
            <w:tcW w:w="1577" w:type="dxa"/>
            <w:tcBorders>
              <w:left w:val="single" w:sz="4" w:space="0" w:color="auto"/>
              <w:right w:val="single" w:sz="4" w:space="0" w:color="auto"/>
            </w:tcBorders>
            <w:vAlign w:val="center"/>
          </w:tcPr>
          <w:p w14:paraId="6D669179" w14:textId="77777777" w:rsidR="008F5400" w:rsidRDefault="008F5400" w:rsidP="008F5400">
            <w:pPr>
              <w:spacing w:after="0" w:line="256" w:lineRule="auto"/>
              <w:rPr>
                <w:ins w:id="359" w:author="NSB" w:date="2020-10-20T15:24:00Z"/>
                <w:rFonts w:ascii="Arial" w:eastAsia="宋体"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12E7B922" w14:textId="52547D05" w:rsidR="008F5400" w:rsidRDefault="008F5400" w:rsidP="008F5400">
            <w:pPr>
              <w:pStyle w:val="TAC"/>
              <w:spacing w:line="256" w:lineRule="auto"/>
              <w:rPr>
                <w:ins w:id="360" w:author="NSB" w:date="2020-10-20T15:24:00Z"/>
                <w:szCs w:val="18"/>
              </w:rPr>
            </w:pPr>
            <w:ins w:id="361" w:author="NSB" w:date="2020-10-20T15:26:00Z">
              <w:r>
                <w:t>U</w:t>
              </w:r>
              <w:r w:rsidRPr="006F4D85">
                <w:t>LBWP.0.1</w:t>
              </w:r>
            </w:ins>
          </w:p>
        </w:tc>
        <w:tc>
          <w:tcPr>
            <w:tcW w:w="3236" w:type="dxa"/>
            <w:tcBorders>
              <w:top w:val="single" w:sz="4" w:space="0" w:color="auto"/>
              <w:left w:val="single" w:sz="4" w:space="0" w:color="auto"/>
              <w:bottom w:val="single" w:sz="4" w:space="0" w:color="auto"/>
              <w:right w:val="single" w:sz="4" w:space="0" w:color="auto"/>
            </w:tcBorders>
          </w:tcPr>
          <w:p w14:paraId="5EB60FA9" w14:textId="4806D78A" w:rsidR="008F5400" w:rsidRDefault="008F5400" w:rsidP="008F5400">
            <w:pPr>
              <w:pStyle w:val="TAC"/>
              <w:spacing w:line="256" w:lineRule="auto"/>
              <w:rPr>
                <w:ins w:id="362" w:author="NSB" w:date="2020-10-20T15:24:00Z"/>
                <w:szCs w:val="18"/>
              </w:rPr>
            </w:pPr>
            <w:ins w:id="363" w:author="NSB" w:date="2020-10-20T15:26:00Z">
              <w:r>
                <w:rPr>
                  <w:szCs w:val="18"/>
                </w:rPr>
                <w:t>-</w:t>
              </w:r>
            </w:ins>
          </w:p>
        </w:tc>
      </w:tr>
      <w:tr w:rsidR="008F5400" w14:paraId="3CFB3EDB" w14:textId="77777777" w:rsidTr="008F5400">
        <w:trPr>
          <w:jc w:val="center"/>
          <w:ins w:id="364" w:author="NSB" w:date="2020-10-20T15:24:00Z"/>
        </w:trPr>
        <w:tc>
          <w:tcPr>
            <w:tcW w:w="2280" w:type="dxa"/>
            <w:tcBorders>
              <w:left w:val="single" w:sz="4" w:space="0" w:color="auto"/>
              <w:right w:val="single" w:sz="4" w:space="0" w:color="auto"/>
            </w:tcBorders>
            <w:vAlign w:val="center"/>
          </w:tcPr>
          <w:p w14:paraId="36742F71" w14:textId="1EB7D5C0" w:rsidR="008F5400" w:rsidRPr="008F5400" w:rsidRDefault="008F5400" w:rsidP="008F5400">
            <w:pPr>
              <w:pStyle w:val="TAL"/>
              <w:spacing w:line="256" w:lineRule="auto"/>
              <w:rPr>
                <w:ins w:id="365" w:author="NSB" w:date="2020-10-20T15:24:00Z"/>
                <w:lang w:val="en-US"/>
              </w:rPr>
            </w:pPr>
            <w:ins w:id="366" w:author="NSB" w:date="2020-10-20T15:25:00Z">
              <w:r>
                <w:t>U</w:t>
              </w:r>
              <w:r w:rsidRPr="006F4D85">
                <w:t>L dedicated BWP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224CDA18" w14:textId="2ED2C6D7" w:rsidR="008F5400" w:rsidRPr="008F5400" w:rsidRDefault="008F5400" w:rsidP="008F5400">
            <w:pPr>
              <w:pStyle w:val="TAL"/>
              <w:spacing w:line="256" w:lineRule="auto"/>
              <w:rPr>
                <w:ins w:id="367" w:author="NSB" w:date="2020-10-20T15:24:00Z"/>
                <w:lang w:val="en-US"/>
              </w:rPr>
            </w:pPr>
            <w:ins w:id="368" w:author="NSB" w:date="2020-10-20T15:25:00Z">
              <w:r w:rsidRPr="006F4D85">
                <w:rPr>
                  <w:noProof/>
                  <w:lang w:val="it-IT"/>
                </w:rPr>
                <w:t>Config</w:t>
              </w:r>
              <w:r w:rsidRPr="006F4D85">
                <w:rPr>
                  <w:rFonts w:ascii="宋体" w:hAnsi="宋体" w:hint="eastAsia"/>
                  <w:noProof/>
                  <w:lang w:val="it-IT" w:eastAsia="zh-TW"/>
                </w:rPr>
                <w:t xml:space="preserve"> </w:t>
              </w:r>
              <w:r>
                <w:rPr>
                  <w:rFonts w:ascii="宋体" w:hAnsi="宋体"/>
                  <w:noProof/>
                  <w:lang w:val="it-IT" w:eastAsia="zh-TW"/>
                </w:rPr>
                <w:t xml:space="preserve">  </w:t>
              </w:r>
              <w:r w:rsidRPr="006F4D85">
                <w:rPr>
                  <w:noProof/>
                  <w:lang w:val="it-IT"/>
                </w:rPr>
                <w:t>1</w:t>
              </w:r>
              <w:r>
                <w:rPr>
                  <w:noProof/>
                  <w:lang w:val="it-IT"/>
                </w:rPr>
                <w:t>-6</w:t>
              </w:r>
            </w:ins>
          </w:p>
        </w:tc>
        <w:tc>
          <w:tcPr>
            <w:tcW w:w="1577" w:type="dxa"/>
            <w:tcBorders>
              <w:left w:val="single" w:sz="4" w:space="0" w:color="auto"/>
              <w:right w:val="single" w:sz="4" w:space="0" w:color="auto"/>
            </w:tcBorders>
            <w:vAlign w:val="center"/>
          </w:tcPr>
          <w:p w14:paraId="79578E9A" w14:textId="77777777" w:rsidR="008F5400" w:rsidRDefault="008F5400" w:rsidP="008F5400">
            <w:pPr>
              <w:spacing w:after="0" w:line="256" w:lineRule="auto"/>
              <w:rPr>
                <w:ins w:id="369" w:author="NSB" w:date="2020-10-20T15:24:00Z"/>
                <w:rFonts w:ascii="Arial" w:eastAsia="宋体"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2F069984" w14:textId="5D63114E" w:rsidR="008F5400" w:rsidRDefault="008F5400" w:rsidP="008F5400">
            <w:pPr>
              <w:pStyle w:val="TAC"/>
              <w:spacing w:line="256" w:lineRule="auto"/>
              <w:rPr>
                <w:ins w:id="370" w:author="NSB" w:date="2020-10-20T15:24:00Z"/>
                <w:szCs w:val="18"/>
              </w:rPr>
            </w:pPr>
            <w:ins w:id="371" w:author="NSB" w:date="2020-10-20T15:26:00Z">
              <w:r>
                <w:t>U</w:t>
              </w:r>
              <w:r w:rsidRPr="006F4D85">
                <w:t>LBWP.</w:t>
              </w:r>
              <w:r>
                <w:t>1</w:t>
              </w:r>
              <w:r w:rsidRPr="006F4D85">
                <w:t>.1</w:t>
              </w:r>
            </w:ins>
          </w:p>
        </w:tc>
        <w:tc>
          <w:tcPr>
            <w:tcW w:w="3236" w:type="dxa"/>
            <w:tcBorders>
              <w:top w:val="single" w:sz="4" w:space="0" w:color="auto"/>
              <w:left w:val="single" w:sz="4" w:space="0" w:color="auto"/>
              <w:bottom w:val="single" w:sz="4" w:space="0" w:color="auto"/>
              <w:right w:val="single" w:sz="4" w:space="0" w:color="auto"/>
            </w:tcBorders>
          </w:tcPr>
          <w:p w14:paraId="2B3C2243" w14:textId="2D0103CF" w:rsidR="008F5400" w:rsidRDefault="008F5400" w:rsidP="008F5400">
            <w:pPr>
              <w:pStyle w:val="TAC"/>
              <w:spacing w:line="256" w:lineRule="auto"/>
              <w:rPr>
                <w:ins w:id="372" w:author="NSB" w:date="2020-10-20T15:24:00Z"/>
                <w:szCs w:val="18"/>
              </w:rPr>
            </w:pPr>
            <w:ins w:id="373" w:author="NSB" w:date="2020-10-20T15:26:00Z">
              <w:r>
                <w:rPr>
                  <w:szCs w:val="18"/>
                </w:rPr>
                <w:t>-</w:t>
              </w:r>
            </w:ins>
          </w:p>
        </w:tc>
      </w:tr>
      <w:tr w:rsidR="008F5400" w14:paraId="6DCBEA58" w14:textId="56027DD9" w:rsidTr="008F5400">
        <w:trPr>
          <w:jc w:val="center"/>
          <w:ins w:id="374" w:author="NSB" w:date="2020-09-30T13:40:00Z"/>
        </w:trPr>
        <w:tc>
          <w:tcPr>
            <w:tcW w:w="2280" w:type="dxa"/>
            <w:vMerge w:val="restart"/>
            <w:tcBorders>
              <w:top w:val="single" w:sz="4" w:space="0" w:color="auto"/>
              <w:left w:val="single" w:sz="4" w:space="0" w:color="auto"/>
              <w:right w:val="single" w:sz="4" w:space="0" w:color="auto"/>
            </w:tcBorders>
            <w:vAlign w:val="center"/>
            <w:hideMark/>
          </w:tcPr>
          <w:p w14:paraId="41980110" w14:textId="77777777" w:rsidR="008F5400" w:rsidRDefault="008F5400" w:rsidP="008F5400">
            <w:pPr>
              <w:pStyle w:val="TAL"/>
              <w:spacing w:line="256" w:lineRule="auto"/>
              <w:rPr>
                <w:ins w:id="375" w:author="NSB" w:date="2020-09-30T13:40:00Z"/>
                <w:rFonts w:eastAsia="宋体"/>
                <w:lang w:val="en-US"/>
              </w:rPr>
            </w:pPr>
            <w:ins w:id="376" w:author="NSB" w:date="2020-09-30T13:40:00Z">
              <w:r>
                <w:rPr>
                  <w:lang w:val="en-US"/>
                </w:rPr>
                <w:t xml:space="preserve">PDSCH Reference measurement channel </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7F6DAB55" w14:textId="0447B410" w:rsidR="008F5400" w:rsidRDefault="008F5400" w:rsidP="008F5400">
            <w:pPr>
              <w:pStyle w:val="TAL"/>
              <w:spacing w:line="256" w:lineRule="auto"/>
              <w:rPr>
                <w:ins w:id="377" w:author="NSB" w:date="2020-09-30T13:40:00Z"/>
                <w:lang w:val="en-US"/>
              </w:rPr>
            </w:pPr>
            <w:ins w:id="378" w:author="NSB" w:date="2020-09-30T13:40:00Z">
              <w:r>
                <w:t>Config</w:t>
              </w:r>
              <w:r>
                <w:rPr>
                  <w:szCs w:val="18"/>
                </w:rPr>
                <w:t xml:space="preserve"> 1</w:t>
              </w:r>
            </w:ins>
            <w:ins w:id="379" w:author="NSB" w:date="2020-10-16T14:23:00Z">
              <w:r>
                <w:rPr>
                  <w:szCs w:val="18"/>
                </w:rPr>
                <w:t>,4</w:t>
              </w:r>
            </w:ins>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2D52EAFE" w14:textId="77777777" w:rsidR="008F5400" w:rsidRDefault="008F5400" w:rsidP="008F5400">
            <w:pPr>
              <w:pStyle w:val="TAC"/>
              <w:spacing w:line="256" w:lineRule="auto"/>
              <w:rPr>
                <w:ins w:id="380" w:author="NSB" w:date="2020-09-30T13:40:00Z"/>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10DE9B7" w14:textId="77777777" w:rsidR="008F5400" w:rsidRPr="008F5400" w:rsidRDefault="008F5400" w:rsidP="008F5400">
            <w:pPr>
              <w:pStyle w:val="TAC"/>
              <w:spacing w:line="256" w:lineRule="auto"/>
              <w:rPr>
                <w:ins w:id="381" w:author="NSB" w:date="2020-09-30T13:40:00Z"/>
                <w:bCs/>
              </w:rPr>
            </w:pPr>
            <w:ins w:id="382" w:author="NSB" w:date="2020-09-30T13:40:00Z">
              <w:r w:rsidRPr="008F5400">
                <w:rPr>
                  <w:bCs/>
                </w:rPr>
                <w:t xml:space="preserve">SR.1.1 FDD </w:t>
              </w:r>
            </w:ins>
          </w:p>
        </w:tc>
        <w:tc>
          <w:tcPr>
            <w:tcW w:w="3236" w:type="dxa"/>
            <w:tcBorders>
              <w:top w:val="single" w:sz="4" w:space="0" w:color="auto"/>
              <w:left w:val="single" w:sz="4" w:space="0" w:color="auto"/>
              <w:bottom w:val="single" w:sz="4" w:space="0" w:color="auto"/>
              <w:right w:val="single" w:sz="4" w:space="0" w:color="auto"/>
            </w:tcBorders>
          </w:tcPr>
          <w:p w14:paraId="38A2C5CC" w14:textId="0B5F7DEB" w:rsidR="008F5400" w:rsidRPr="008F5400" w:rsidRDefault="008F5400" w:rsidP="008F5400">
            <w:pPr>
              <w:pStyle w:val="TAC"/>
              <w:spacing w:line="256" w:lineRule="auto"/>
              <w:rPr>
                <w:ins w:id="383" w:author="NSB" w:date="2020-09-30T13:40:00Z"/>
                <w:bCs/>
              </w:rPr>
            </w:pPr>
            <w:ins w:id="384" w:author="NSB" w:date="2020-09-30T15:08:00Z">
              <w:r w:rsidRPr="008F5400">
                <w:rPr>
                  <w:bCs/>
                </w:rPr>
                <w:t>SR.1.1 TDD</w:t>
              </w:r>
            </w:ins>
          </w:p>
        </w:tc>
      </w:tr>
      <w:tr w:rsidR="008F5400" w14:paraId="5DCBF269" w14:textId="578B0663" w:rsidTr="008F5400">
        <w:trPr>
          <w:jc w:val="center"/>
          <w:ins w:id="385" w:author="NSB" w:date="2020-09-30T13:40:00Z"/>
        </w:trPr>
        <w:tc>
          <w:tcPr>
            <w:tcW w:w="2280" w:type="dxa"/>
            <w:vMerge/>
            <w:tcBorders>
              <w:left w:val="single" w:sz="4" w:space="0" w:color="auto"/>
              <w:right w:val="single" w:sz="4" w:space="0" w:color="auto"/>
            </w:tcBorders>
            <w:vAlign w:val="center"/>
            <w:hideMark/>
          </w:tcPr>
          <w:p w14:paraId="42EA1C24" w14:textId="77777777" w:rsidR="008F5400" w:rsidRDefault="008F5400" w:rsidP="008F5400">
            <w:pPr>
              <w:spacing w:after="0" w:line="256" w:lineRule="auto"/>
              <w:rPr>
                <w:ins w:id="386" w:author="NSB" w:date="2020-09-30T13:40:00Z"/>
                <w:rFonts w:ascii="Arial" w:eastAsia="宋体"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2A4679C1" w14:textId="60A049D3" w:rsidR="008F5400" w:rsidRDefault="008F5400" w:rsidP="008F5400">
            <w:pPr>
              <w:pStyle w:val="TAL"/>
              <w:spacing w:line="256" w:lineRule="auto"/>
              <w:rPr>
                <w:ins w:id="387" w:author="NSB" w:date="2020-09-30T13:40:00Z"/>
                <w:lang w:val="en-US"/>
              </w:rPr>
            </w:pPr>
            <w:ins w:id="388" w:author="NSB" w:date="2020-09-30T13:40:00Z">
              <w:r>
                <w:t>Config</w:t>
              </w:r>
              <w:r>
                <w:rPr>
                  <w:szCs w:val="18"/>
                </w:rPr>
                <w:t xml:space="preserve"> </w:t>
              </w:r>
            </w:ins>
            <w:ins w:id="389" w:author="NSB" w:date="2020-10-16T14:25:00Z">
              <w:r>
                <w:rPr>
                  <w:szCs w:val="18"/>
                </w:rPr>
                <w:t>2,</w:t>
              </w:r>
            </w:ins>
            <w:ins w:id="390" w:author="NSB" w:date="2020-10-19T10:22:00Z">
              <w:r>
                <w:rPr>
                  <w:szCs w:val="18"/>
                </w:rPr>
                <w:t>5</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CB9B16F" w14:textId="77777777" w:rsidR="008F5400" w:rsidRDefault="008F5400" w:rsidP="008F5400">
            <w:pPr>
              <w:spacing w:after="0" w:line="256" w:lineRule="auto"/>
              <w:rPr>
                <w:ins w:id="391" w:author="NSB" w:date="2020-09-30T13:40:00Z"/>
                <w:rFonts w:ascii="Arial" w:eastAsia="宋体"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AD8E4BD" w14:textId="205D3457" w:rsidR="008F5400" w:rsidRPr="008F5400" w:rsidRDefault="008F5400" w:rsidP="008F5400">
            <w:pPr>
              <w:pStyle w:val="TAC"/>
              <w:spacing w:line="256" w:lineRule="auto"/>
              <w:rPr>
                <w:ins w:id="392" w:author="NSB" w:date="2020-09-30T13:40:00Z"/>
                <w:bCs/>
              </w:rPr>
            </w:pPr>
            <w:ins w:id="393" w:author="NSB" w:date="2020-10-16T14:23:00Z">
              <w:r w:rsidRPr="00E65492">
                <w:rPr>
                  <w:bCs/>
                </w:rPr>
                <w:t>SR</w:t>
              </w:r>
              <w:r>
                <w:rPr>
                  <w:bCs/>
                </w:rPr>
                <w:t>.</w:t>
              </w:r>
            </w:ins>
            <w:ins w:id="394" w:author="NSB" w:date="2020-10-16T14:25:00Z">
              <w:r>
                <w:rPr>
                  <w:bCs/>
                </w:rPr>
                <w:t>1</w:t>
              </w:r>
            </w:ins>
            <w:ins w:id="395" w:author="NSB" w:date="2020-10-16T14:23:00Z">
              <w:r w:rsidRPr="00E65492">
                <w:rPr>
                  <w:bCs/>
                </w:rPr>
                <w:t>.1 TDD</w:t>
              </w:r>
            </w:ins>
          </w:p>
        </w:tc>
        <w:tc>
          <w:tcPr>
            <w:tcW w:w="3236" w:type="dxa"/>
            <w:tcBorders>
              <w:top w:val="single" w:sz="4" w:space="0" w:color="auto"/>
              <w:left w:val="single" w:sz="4" w:space="0" w:color="auto"/>
              <w:bottom w:val="single" w:sz="4" w:space="0" w:color="auto"/>
              <w:right w:val="single" w:sz="4" w:space="0" w:color="auto"/>
            </w:tcBorders>
          </w:tcPr>
          <w:p w14:paraId="0B80F7A8" w14:textId="4B0948CA" w:rsidR="008F5400" w:rsidRPr="008F5400" w:rsidRDefault="008F5400" w:rsidP="008F5400">
            <w:pPr>
              <w:pStyle w:val="TAC"/>
              <w:spacing w:line="256" w:lineRule="auto"/>
              <w:rPr>
                <w:ins w:id="396" w:author="NSB" w:date="2020-09-30T13:40:00Z"/>
                <w:bCs/>
              </w:rPr>
            </w:pPr>
            <w:ins w:id="397" w:author="NSB" w:date="2020-10-16T14:23:00Z">
              <w:r w:rsidRPr="00E65492">
                <w:rPr>
                  <w:bCs/>
                </w:rPr>
                <w:t>SR.</w:t>
              </w:r>
            </w:ins>
            <w:ins w:id="398" w:author="NSB" w:date="2020-10-16T14:25:00Z">
              <w:r>
                <w:rPr>
                  <w:bCs/>
                </w:rPr>
                <w:t>1</w:t>
              </w:r>
            </w:ins>
            <w:ins w:id="399" w:author="NSB" w:date="2020-10-16T14:23:00Z">
              <w:r w:rsidRPr="00E65492">
                <w:rPr>
                  <w:bCs/>
                </w:rPr>
                <w:t>.1 TDD</w:t>
              </w:r>
            </w:ins>
          </w:p>
        </w:tc>
      </w:tr>
      <w:tr w:rsidR="008F5400" w14:paraId="1DC692DC" w14:textId="6DA9ACE3" w:rsidTr="008F5400">
        <w:trPr>
          <w:jc w:val="center"/>
          <w:ins w:id="400" w:author="NSB" w:date="2020-09-30T13:40:00Z"/>
        </w:trPr>
        <w:tc>
          <w:tcPr>
            <w:tcW w:w="2280" w:type="dxa"/>
            <w:vMerge/>
            <w:tcBorders>
              <w:left w:val="single" w:sz="4" w:space="0" w:color="auto"/>
              <w:right w:val="single" w:sz="4" w:space="0" w:color="auto"/>
            </w:tcBorders>
            <w:vAlign w:val="center"/>
            <w:hideMark/>
          </w:tcPr>
          <w:p w14:paraId="741F987B" w14:textId="77777777" w:rsidR="008F5400" w:rsidRDefault="008F5400" w:rsidP="008F5400">
            <w:pPr>
              <w:spacing w:after="0" w:line="256" w:lineRule="auto"/>
              <w:rPr>
                <w:ins w:id="401" w:author="NSB" w:date="2020-09-30T13:40:00Z"/>
                <w:rFonts w:ascii="Arial" w:eastAsia="宋体"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7B29ADED" w14:textId="407669B1" w:rsidR="008F5400" w:rsidRDefault="008F5400" w:rsidP="008F5400">
            <w:pPr>
              <w:pStyle w:val="TAL"/>
              <w:spacing w:line="256" w:lineRule="auto"/>
              <w:rPr>
                <w:ins w:id="402" w:author="NSB" w:date="2020-09-30T13:40:00Z"/>
                <w:lang w:val="en-US"/>
              </w:rPr>
            </w:pPr>
            <w:ins w:id="403" w:author="NSB" w:date="2020-09-30T13:40:00Z">
              <w:r>
                <w:t>Config</w:t>
              </w:r>
              <w:r>
                <w:rPr>
                  <w:szCs w:val="18"/>
                </w:rPr>
                <w:t xml:space="preserve"> </w:t>
              </w:r>
            </w:ins>
            <w:ins w:id="404" w:author="NSB" w:date="2020-10-19T10:22:00Z">
              <w:r>
                <w:rPr>
                  <w:szCs w:val="18"/>
                </w:rPr>
                <w:t>3</w:t>
              </w:r>
            </w:ins>
            <w:ins w:id="405" w:author="NSB" w:date="2020-10-16T14:25:00Z">
              <w:r>
                <w:rPr>
                  <w:szCs w:val="18"/>
                </w:rPr>
                <w:t>,6</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902580F" w14:textId="77777777" w:rsidR="008F5400" w:rsidRDefault="008F5400" w:rsidP="008F5400">
            <w:pPr>
              <w:spacing w:after="0" w:line="256" w:lineRule="auto"/>
              <w:rPr>
                <w:ins w:id="406" w:author="NSB" w:date="2020-09-30T13:40:00Z"/>
                <w:rFonts w:ascii="Arial" w:eastAsia="宋体"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9F8EDC6" w14:textId="3E3A57A2" w:rsidR="008F5400" w:rsidRPr="008F5400" w:rsidRDefault="008F5400" w:rsidP="008F5400">
            <w:pPr>
              <w:pStyle w:val="TAC"/>
              <w:spacing w:line="256" w:lineRule="auto"/>
              <w:rPr>
                <w:ins w:id="407" w:author="NSB" w:date="2020-09-30T13:40:00Z"/>
                <w:bCs/>
              </w:rPr>
            </w:pPr>
            <w:ins w:id="408" w:author="NSB" w:date="2020-09-30T13:40:00Z">
              <w:r w:rsidRPr="008F5400">
                <w:rPr>
                  <w:bCs/>
                </w:rPr>
                <w:t>SR</w:t>
              </w:r>
            </w:ins>
            <w:ins w:id="409" w:author="NSB" w:date="2020-10-16T14:25:00Z">
              <w:r>
                <w:rPr>
                  <w:bCs/>
                </w:rPr>
                <w:t>.</w:t>
              </w:r>
            </w:ins>
            <w:ins w:id="410" w:author="NSB" w:date="2020-09-30T13:40:00Z">
              <w:r w:rsidRPr="008F5400">
                <w:rPr>
                  <w:bCs/>
                </w:rPr>
                <w:t>2.1 TDD</w:t>
              </w:r>
            </w:ins>
          </w:p>
        </w:tc>
        <w:tc>
          <w:tcPr>
            <w:tcW w:w="3236" w:type="dxa"/>
            <w:tcBorders>
              <w:top w:val="single" w:sz="4" w:space="0" w:color="auto"/>
              <w:left w:val="single" w:sz="4" w:space="0" w:color="auto"/>
              <w:bottom w:val="single" w:sz="4" w:space="0" w:color="auto"/>
              <w:right w:val="single" w:sz="4" w:space="0" w:color="auto"/>
            </w:tcBorders>
          </w:tcPr>
          <w:p w14:paraId="215A7DE6" w14:textId="788C2534" w:rsidR="008F5400" w:rsidRPr="008F5400" w:rsidRDefault="008F5400" w:rsidP="008F5400">
            <w:pPr>
              <w:pStyle w:val="TAC"/>
              <w:spacing w:line="256" w:lineRule="auto"/>
              <w:rPr>
                <w:ins w:id="411" w:author="NSB" w:date="2020-09-30T13:40:00Z"/>
                <w:bCs/>
              </w:rPr>
            </w:pPr>
            <w:ins w:id="412" w:author="NSB" w:date="2020-09-30T15:09:00Z">
              <w:r w:rsidRPr="008F5400">
                <w:rPr>
                  <w:bCs/>
                </w:rPr>
                <w:t>SR.2.1 TDD</w:t>
              </w:r>
            </w:ins>
          </w:p>
        </w:tc>
      </w:tr>
      <w:tr w:rsidR="008F5400" w14:paraId="42380F42" w14:textId="279C96BB" w:rsidTr="008F5400">
        <w:trPr>
          <w:jc w:val="center"/>
          <w:ins w:id="413" w:author="NSB" w:date="2020-09-30T13:40:00Z"/>
        </w:trPr>
        <w:tc>
          <w:tcPr>
            <w:tcW w:w="2280" w:type="dxa"/>
            <w:vMerge w:val="restart"/>
            <w:tcBorders>
              <w:top w:val="single" w:sz="4" w:space="0" w:color="auto"/>
              <w:left w:val="single" w:sz="4" w:space="0" w:color="auto"/>
              <w:right w:val="single" w:sz="4" w:space="0" w:color="auto"/>
            </w:tcBorders>
            <w:vAlign w:val="center"/>
            <w:hideMark/>
          </w:tcPr>
          <w:p w14:paraId="65FCB1CD" w14:textId="3FD3BD68" w:rsidR="008F5400" w:rsidRDefault="008F5400" w:rsidP="008F5400">
            <w:pPr>
              <w:pStyle w:val="TAL"/>
              <w:spacing w:line="256" w:lineRule="auto"/>
              <w:rPr>
                <w:ins w:id="414" w:author="NSB" w:date="2020-09-30T13:40:00Z"/>
                <w:lang w:val="en-US"/>
              </w:rPr>
            </w:pPr>
            <w:ins w:id="415" w:author="NSB" w:date="2020-09-30T15:20:00Z">
              <w:r>
                <w:rPr>
                  <w:rFonts w:cs="v5.0.0"/>
                </w:rPr>
                <w:t xml:space="preserve">RMSI </w:t>
              </w:r>
            </w:ins>
            <w:ins w:id="416" w:author="NSB" w:date="2020-09-30T13:40:00Z">
              <w:r>
                <w:rPr>
                  <w:rFonts w:cs="v5.0.0"/>
                </w:rPr>
                <w:t>CORESET Reference Channel</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2A3DE1F0" w14:textId="50BFAEA3" w:rsidR="008F5400" w:rsidRDefault="008F5400" w:rsidP="008F5400">
            <w:pPr>
              <w:pStyle w:val="TAL"/>
              <w:spacing w:line="256" w:lineRule="auto"/>
              <w:rPr>
                <w:ins w:id="417" w:author="NSB" w:date="2020-09-30T13:40:00Z"/>
                <w:lang w:val="en-US"/>
              </w:rPr>
            </w:pPr>
            <w:ins w:id="418" w:author="NSB" w:date="2020-09-30T13:40:00Z">
              <w:r>
                <w:t>Config</w:t>
              </w:r>
              <w:r>
                <w:rPr>
                  <w:szCs w:val="18"/>
                </w:rPr>
                <w:t xml:space="preserve"> 1</w:t>
              </w:r>
            </w:ins>
            <w:ins w:id="419" w:author="NSB" w:date="2020-10-16T14:26:00Z">
              <w:r>
                <w:rPr>
                  <w:szCs w:val="18"/>
                </w:rPr>
                <w:t>,4</w:t>
              </w:r>
            </w:ins>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23116D36" w14:textId="77777777" w:rsidR="008F5400" w:rsidRDefault="008F5400" w:rsidP="008F5400">
            <w:pPr>
              <w:pStyle w:val="TAC"/>
              <w:spacing w:line="256" w:lineRule="auto"/>
              <w:rPr>
                <w:ins w:id="420" w:author="NSB" w:date="2020-09-30T13:40:00Z"/>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E976CDB" w14:textId="7EA5CA19" w:rsidR="008F5400" w:rsidRPr="008F5400" w:rsidRDefault="008F5400" w:rsidP="008F5400">
            <w:pPr>
              <w:pStyle w:val="TAC"/>
              <w:spacing w:line="256" w:lineRule="auto"/>
              <w:rPr>
                <w:ins w:id="421" w:author="NSB" w:date="2020-09-30T13:40:00Z"/>
                <w:bCs/>
              </w:rPr>
            </w:pPr>
            <w:ins w:id="422" w:author="NSB" w:date="2020-09-30T15:12:00Z">
              <w:r w:rsidRPr="008F5400">
                <w:rPr>
                  <w:bCs/>
                </w:rPr>
                <w:t>C</w:t>
              </w:r>
            </w:ins>
            <w:ins w:id="423" w:author="NSB" w:date="2020-09-30T15:11:00Z">
              <w:r w:rsidRPr="008F5400">
                <w:rPr>
                  <w:bCs/>
                </w:rPr>
                <w:t xml:space="preserve">R.1.1 FDD </w:t>
              </w:r>
            </w:ins>
          </w:p>
        </w:tc>
        <w:tc>
          <w:tcPr>
            <w:tcW w:w="3236" w:type="dxa"/>
            <w:tcBorders>
              <w:top w:val="single" w:sz="4" w:space="0" w:color="auto"/>
              <w:left w:val="single" w:sz="4" w:space="0" w:color="auto"/>
              <w:bottom w:val="single" w:sz="4" w:space="0" w:color="auto"/>
              <w:right w:val="single" w:sz="4" w:space="0" w:color="auto"/>
            </w:tcBorders>
          </w:tcPr>
          <w:p w14:paraId="3D4F43EC" w14:textId="736155AB" w:rsidR="008F5400" w:rsidRPr="008F5400" w:rsidRDefault="008F5400" w:rsidP="008F5400">
            <w:pPr>
              <w:pStyle w:val="TAC"/>
              <w:spacing w:line="256" w:lineRule="auto"/>
              <w:rPr>
                <w:ins w:id="424" w:author="NSB" w:date="2020-09-30T13:40:00Z"/>
                <w:bCs/>
              </w:rPr>
            </w:pPr>
            <w:ins w:id="425" w:author="NSB" w:date="2020-09-30T15:12:00Z">
              <w:r w:rsidRPr="008F5400">
                <w:rPr>
                  <w:bCs/>
                </w:rPr>
                <w:t>C</w:t>
              </w:r>
            </w:ins>
            <w:ins w:id="426" w:author="NSB" w:date="2020-09-30T15:11:00Z">
              <w:r w:rsidRPr="008F5400">
                <w:rPr>
                  <w:bCs/>
                </w:rPr>
                <w:t>R.1.1 TDD</w:t>
              </w:r>
            </w:ins>
          </w:p>
        </w:tc>
      </w:tr>
      <w:tr w:rsidR="008F5400" w14:paraId="3E10CBD0" w14:textId="24ED9339" w:rsidTr="008F5400">
        <w:trPr>
          <w:jc w:val="center"/>
          <w:ins w:id="427" w:author="NSB" w:date="2020-09-30T13:40:00Z"/>
        </w:trPr>
        <w:tc>
          <w:tcPr>
            <w:tcW w:w="2280" w:type="dxa"/>
            <w:vMerge/>
            <w:tcBorders>
              <w:left w:val="single" w:sz="4" w:space="0" w:color="auto"/>
              <w:right w:val="single" w:sz="4" w:space="0" w:color="auto"/>
            </w:tcBorders>
            <w:vAlign w:val="center"/>
            <w:hideMark/>
          </w:tcPr>
          <w:p w14:paraId="7BAE40FF" w14:textId="77777777" w:rsidR="008F5400" w:rsidRDefault="008F5400" w:rsidP="008F5400">
            <w:pPr>
              <w:spacing w:after="0" w:line="256" w:lineRule="auto"/>
              <w:rPr>
                <w:ins w:id="428" w:author="NSB" w:date="2020-09-30T13:40:00Z"/>
                <w:rFonts w:ascii="Arial" w:eastAsia="宋体"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670077A9" w14:textId="327C1AD9" w:rsidR="008F5400" w:rsidRDefault="008F5400" w:rsidP="008F5400">
            <w:pPr>
              <w:pStyle w:val="TAL"/>
              <w:spacing w:line="256" w:lineRule="auto"/>
              <w:rPr>
                <w:ins w:id="429" w:author="NSB" w:date="2020-09-30T13:40:00Z"/>
                <w:rFonts w:cs="v5.0.0"/>
              </w:rPr>
            </w:pPr>
            <w:ins w:id="430" w:author="NSB" w:date="2020-09-30T13:40:00Z">
              <w:r>
                <w:t>Config</w:t>
              </w:r>
              <w:r>
                <w:rPr>
                  <w:szCs w:val="18"/>
                </w:rPr>
                <w:t xml:space="preserve"> 2</w:t>
              </w:r>
            </w:ins>
            <w:ins w:id="431" w:author="NSB" w:date="2020-10-16T14:26:00Z">
              <w:r>
                <w:rPr>
                  <w:szCs w:val="18"/>
                </w:rPr>
                <w:t>,</w:t>
              </w:r>
            </w:ins>
            <w:ins w:id="432" w:author="NSB" w:date="2020-10-19T10:22:00Z">
              <w:r>
                <w:rPr>
                  <w:szCs w:val="18"/>
                </w:rPr>
                <w:t>5</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7FB8682" w14:textId="77777777" w:rsidR="008F5400" w:rsidRDefault="008F5400" w:rsidP="008F5400">
            <w:pPr>
              <w:spacing w:after="0" w:line="256" w:lineRule="auto"/>
              <w:rPr>
                <w:ins w:id="433" w:author="NSB" w:date="2020-09-30T13:40:00Z"/>
                <w:rFonts w:ascii="Arial" w:eastAsia="宋体"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763E339" w14:textId="7919C7B3" w:rsidR="008F5400" w:rsidRPr="008F5400" w:rsidRDefault="008F5400" w:rsidP="008F5400">
            <w:pPr>
              <w:pStyle w:val="TAC"/>
              <w:spacing w:line="256" w:lineRule="auto"/>
              <w:rPr>
                <w:ins w:id="434" w:author="NSB" w:date="2020-09-30T13:40:00Z"/>
                <w:bCs/>
              </w:rPr>
            </w:pPr>
            <w:ins w:id="435" w:author="NSB" w:date="2020-09-30T15:12:00Z">
              <w:r w:rsidRPr="008F5400">
                <w:rPr>
                  <w:bCs/>
                </w:rPr>
                <w:t>C</w:t>
              </w:r>
            </w:ins>
            <w:ins w:id="436" w:author="NSB" w:date="2020-09-30T15:11:00Z">
              <w:r w:rsidRPr="008F5400">
                <w:rPr>
                  <w:bCs/>
                </w:rPr>
                <w:t>R.1.1 TDD</w:t>
              </w:r>
            </w:ins>
          </w:p>
        </w:tc>
        <w:tc>
          <w:tcPr>
            <w:tcW w:w="3236" w:type="dxa"/>
            <w:tcBorders>
              <w:top w:val="single" w:sz="4" w:space="0" w:color="auto"/>
              <w:left w:val="single" w:sz="4" w:space="0" w:color="auto"/>
              <w:bottom w:val="single" w:sz="4" w:space="0" w:color="auto"/>
              <w:right w:val="single" w:sz="4" w:space="0" w:color="auto"/>
            </w:tcBorders>
          </w:tcPr>
          <w:p w14:paraId="4935A70E" w14:textId="0DE96EB3" w:rsidR="008F5400" w:rsidRPr="008F5400" w:rsidRDefault="008F5400" w:rsidP="008F5400">
            <w:pPr>
              <w:pStyle w:val="TAC"/>
              <w:spacing w:line="256" w:lineRule="auto"/>
              <w:rPr>
                <w:ins w:id="437" w:author="NSB" w:date="2020-09-30T13:40:00Z"/>
                <w:bCs/>
              </w:rPr>
            </w:pPr>
            <w:ins w:id="438" w:author="NSB" w:date="2020-09-30T15:12:00Z">
              <w:r w:rsidRPr="008F5400">
                <w:rPr>
                  <w:bCs/>
                </w:rPr>
                <w:t>C</w:t>
              </w:r>
            </w:ins>
            <w:ins w:id="439" w:author="NSB" w:date="2020-09-30T15:11:00Z">
              <w:r w:rsidRPr="008F5400">
                <w:rPr>
                  <w:bCs/>
                </w:rPr>
                <w:t>R.1.1 TDD</w:t>
              </w:r>
            </w:ins>
          </w:p>
        </w:tc>
      </w:tr>
      <w:tr w:rsidR="008F5400" w14:paraId="15772344" w14:textId="2A56AA84" w:rsidTr="008F5400">
        <w:trPr>
          <w:jc w:val="center"/>
          <w:ins w:id="440" w:author="NSB" w:date="2020-09-30T13:40:00Z"/>
        </w:trPr>
        <w:tc>
          <w:tcPr>
            <w:tcW w:w="2280" w:type="dxa"/>
            <w:vMerge/>
            <w:tcBorders>
              <w:left w:val="single" w:sz="4" w:space="0" w:color="auto"/>
              <w:right w:val="single" w:sz="4" w:space="0" w:color="auto"/>
            </w:tcBorders>
            <w:vAlign w:val="center"/>
            <w:hideMark/>
          </w:tcPr>
          <w:p w14:paraId="2567B6B1" w14:textId="77777777" w:rsidR="008F5400" w:rsidRDefault="008F5400" w:rsidP="008F5400">
            <w:pPr>
              <w:spacing w:after="0" w:line="256" w:lineRule="auto"/>
              <w:rPr>
                <w:ins w:id="441" w:author="NSB" w:date="2020-09-30T13:40:00Z"/>
                <w:rFonts w:ascii="Arial" w:eastAsia="宋体"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16D86CC2" w14:textId="605A7B18" w:rsidR="008F5400" w:rsidRDefault="008F5400" w:rsidP="008F5400">
            <w:pPr>
              <w:pStyle w:val="TAL"/>
              <w:spacing w:line="256" w:lineRule="auto"/>
              <w:rPr>
                <w:ins w:id="442" w:author="NSB" w:date="2020-09-30T13:40:00Z"/>
                <w:rFonts w:cs="v5.0.0"/>
              </w:rPr>
            </w:pPr>
            <w:ins w:id="443" w:author="NSB" w:date="2020-09-30T13:40:00Z">
              <w:r>
                <w:t>Config</w:t>
              </w:r>
              <w:r>
                <w:rPr>
                  <w:szCs w:val="18"/>
                </w:rPr>
                <w:t xml:space="preserve"> </w:t>
              </w:r>
            </w:ins>
            <w:ins w:id="444" w:author="NSB" w:date="2020-10-19T10:22:00Z">
              <w:r>
                <w:rPr>
                  <w:szCs w:val="18"/>
                </w:rPr>
                <w:t>3</w:t>
              </w:r>
            </w:ins>
            <w:ins w:id="445" w:author="NSB" w:date="2020-10-16T14:26:00Z">
              <w:r>
                <w:rPr>
                  <w:szCs w:val="18"/>
                </w:rPr>
                <w:t>,6</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7D11AC2" w14:textId="77777777" w:rsidR="008F5400" w:rsidRDefault="008F5400" w:rsidP="008F5400">
            <w:pPr>
              <w:spacing w:after="0" w:line="256" w:lineRule="auto"/>
              <w:rPr>
                <w:ins w:id="446" w:author="NSB" w:date="2020-09-30T13:40:00Z"/>
                <w:rFonts w:ascii="Arial" w:eastAsia="宋体"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BFC3481" w14:textId="5650790F" w:rsidR="008F5400" w:rsidRPr="008F5400" w:rsidRDefault="008F5400" w:rsidP="008F5400">
            <w:pPr>
              <w:pStyle w:val="TAC"/>
              <w:spacing w:line="256" w:lineRule="auto"/>
              <w:rPr>
                <w:ins w:id="447" w:author="NSB" w:date="2020-09-30T13:40:00Z"/>
                <w:bCs/>
              </w:rPr>
            </w:pPr>
            <w:ins w:id="448" w:author="NSB" w:date="2020-09-30T15:12:00Z">
              <w:r w:rsidRPr="008F5400">
                <w:rPr>
                  <w:bCs/>
                </w:rPr>
                <w:t>C</w:t>
              </w:r>
            </w:ins>
            <w:ins w:id="449" w:author="NSB" w:date="2020-09-30T15:11:00Z">
              <w:r w:rsidRPr="008F5400">
                <w:rPr>
                  <w:bCs/>
                </w:rPr>
                <w:t>R</w:t>
              </w:r>
            </w:ins>
            <w:ins w:id="450" w:author="NSB" w:date="2020-09-30T15:23:00Z">
              <w:r>
                <w:rPr>
                  <w:bCs/>
                </w:rPr>
                <w:t>.</w:t>
              </w:r>
            </w:ins>
            <w:ins w:id="451" w:author="NSB" w:date="2020-09-30T15:11:00Z">
              <w:r w:rsidRPr="008F5400">
                <w:rPr>
                  <w:bCs/>
                </w:rPr>
                <w:t>2.1 TDD</w:t>
              </w:r>
            </w:ins>
          </w:p>
        </w:tc>
        <w:tc>
          <w:tcPr>
            <w:tcW w:w="3236" w:type="dxa"/>
            <w:tcBorders>
              <w:top w:val="single" w:sz="4" w:space="0" w:color="auto"/>
              <w:left w:val="single" w:sz="4" w:space="0" w:color="auto"/>
              <w:bottom w:val="single" w:sz="4" w:space="0" w:color="auto"/>
              <w:right w:val="single" w:sz="4" w:space="0" w:color="auto"/>
            </w:tcBorders>
          </w:tcPr>
          <w:p w14:paraId="59D8490B" w14:textId="2AD1B30E" w:rsidR="008F5400" w:rsidRPr="008F5400" w:rsidRDefault="008F5400" w:rsidP="008F5400">
            <w:pPr>
              <w:pStyle w:val="TAC"/>
              <w:spacing w:line="256" w:lineRule="auto"/>
              <w:rPr>
                <w:ins w:id="452" w:author="NSB" w:date="2020-09-30T13:40:00Z"/>
                <w:bCs/>
              </w:rPr>
            </w:pPr>
            <w:ins w:id="453" w:author="NSB" w:date="2020-09-30T15:12:00Z">
              <w:r w:rsidRPr="008F5400">
                <w:rPr>
                  <w:bCs/>
                </w:rPr>
                <w:t>C</w:t>
              </w:r>
            </w:ins>
            <w:ins w:id="454" w:author="NSB" w:date="2020-09-30T15:11:00Z">
              <w:r w:rsidRPr="008F5400">
                <w:rPr>
                  <w:bCs/>
                </w:rPr>
                <w:t>R.2.1 TDD</w:t>
              </w:r>
            </w:ins>
          </w:p>
        </w:tc>
      </w:tr>
      <w:tr w:rsidR="008F5400" w14:paraId="18F437F9" w14:textId="59770296" w:rsidTr="008F5400">
        <w:trPr>
          <w:jc w:val="center"/>
          <w:ins w:id="455" w:author="NSB" w:date="2020-09-30T13:40:00Z"/>
        </w:trPr>
        <w:tc>
          <w:tcPr>
            <w:tcW w:w="2280" w:type="dxa"/>
            <w:vMerge w:val="restart"/>
            <w:tcBorders>
              <w:top w:val="single" w:sz="4" w:space="0" w:color="auto"/>
              <w:left w:val="single" w:sz="4" w:space="0" w:color="auto"/>
              <w:right w:val="single" w:sz="4" w:space="0" w:color="auto"/>
            </w:tcBorders>
            <w:vAlign w:val="center"/>
            <w:hideMark/>
          </w:tcPr>
          <w:p w14:paraId="1690987C" w14:textId="0AD28514" w:rsidR="008F5400" w:rsidRPr="008F5400" w:rsidRDefault="007C05D4" w:rsidP="008F5400">
            <w:pPr>
              <w:pStyle w:val="TAL"/>
              <w:spacing w:line="256" w:lineRule="auto"/>
              <w:rPr>
                <w:ins w:id="456" w:author="NSB" w:date="2020-09-30T13:40:00Z"/>
                <w:rFonts w:cs="v5.0.0"/>
                <w:highlight w:val="yellow"/>
              </w:rPr>
            </w:pPr>
            <w:ins w:id="457" w:author="NSB" w:date="2020-10-20T15:28:00Z">
              <w:r>
                <w:rPr>
                  <w:bCs/>
                </w:rPr>
                <w:t>RMC</w:t>
              </w:r>
              <w:r w:rsidRPr="008F5400">
                <w:rPr>
                  <w:bCs/>
                </w:rPr>
                <w:t xml:space="preserve"> CORESET Reference Channel</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44368A0A" w14:textId="3480A074" w:rsidR="008F5400" w:rsidRPr="008F5400" w:rsidRDefault="008F5400" w:rsidP="008F5400">
            <w:pPr>
              <w:pStyle w:val="TAL"/>
              <w:spacing w:line="256" w:lineRule="auto"/>
              <w:rPr>
                <w:ins w:id="458" w:author="NSB" w:date="2020-09-30T13:40:00Z"/>
                <w:highlight w:val="yellow"/>
              </w:rPr>
            </w:pPr>
            <w:ins w:id="459" w:author="NSB" w:date="2020-09-30T15:23:00Z">
              <w:r>
                <w:t>Config</w:t>
              </w:r>
              <w:r>
                <w:rPr>
                  <w:szCs w:val="18"/>
                </w:rPr>
                <w:t xml:space="preserve"> 1</w:t>
              </w:r>
            </w:ins>
            <w:ins w:id="460" w:author="NSB" w:date="2020-10-16T14:27:00Z">
              <w:r>
                <w:rPr>
                  <w:szCs w:val="18"/>
                </w:rPr>
                <w:t>,4</w:t>
              </w:r>
            </w:ins>
          </w:p>
        </w:tc>
        <w:tc>
          <w:tcPr>
            <w:tcW w:w="1577" w:type="dxa"/>
            <w:tcBorders>
              <w:top w:val="single" w:sz="4" w:space="0" w:color="auto"/>
              <w:left w:val="single" w:sz="4" w:space="0" w:color="auto"/>
              <w:bottom w:val="single" w:sz="4" w:space="0" w:color="auto"/>
              <w:right w:val="single" w:sz="4" w:space="0" w:color="auto"/>
            </w:tcBorders>
            <w:vAlign w:val="center"/>
          </w:tcPr>
          <w:p w14:paraId="7B5A75ED" w14:textId="77777777" w:rsidR="008F5400" w:rsidRPr="008F5400" w:rsidRDefault="008F5400" w:rsidP="008F5400">
            <w:pPr>
              <w:pStyle w:val="TAC"/>
              <w:spacing w:line="256" w:lineRule="auto"/>
              <w:rPr>
                <w:ins w:id="461" w:author="NSB" w:date="2020-09-30T13:40:00Z"/>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86AEC33" w14:textId="54688245" w:rsidR="008F5400" w:rsidRPr="008F5400" w:rsidRDefault="008F5400" w:rsidP="008F5400">
            <w:pPr>
              <w:pStyle w:val="TAC"/>
              <w:spacing w:line="256" w:lineRule="auto"/>
              <w:rPr>
                <w:ins w:id="462" w:author="NSB" w:date="2020-09-30T13:40:00Z"/>
                <w:sz w:val="16"/>
                <w:highlight w:val="yellow"/>
              </w:rPr>
            </w:pPr>
            <w:ins w:id="463" w:author="NSB" w:date="2020-09-30T15:22:00Z">
              <w:r>
                <w:rPr>
                  <w:bCs/>
                </w:rPr>
                <w:t>C</w:t>
              </w:r>
              <w:r w:rsidRPr="00C7090A">
                <w:rPr>
                  <w:bCs/>
                </w:rPr>
                <w:t xml:space="preserve">CR.1.1 FDD </w:t>
              </w:r>
            </w:ins>
          </w:p>
        </w:tc>
        <w:tc>
          <w:tcPr>
            <w:tcW w:w="3236" w:type="dxa"/>
            <w:tcBorders>
              <w:top w:val="single" w:sz="4" w:space="0" w:color="auto"/>
              <w:left w:val="single" w:sz="4" w:space="0" w:color="auto"/>
              <w:bottom w:val="single" w:sz="4" w:space="0" w:color="auto"/>
              <w:right w:val="single" w:sz="4" w:space="0" w:color="auto"/>
            </w:tcBorders>
          </w:tcPr>
          <w:p w14:paraId="45AB1B4B" w14:textId="7E73E5F3" w:rsidR="008F5400" w:rsidRPr="008F5400" w:rsidRDefault="008F5400" w:rsidP="008F5400">
            <w:pPr>
              <w:pStyle w:val="TAC"/>
              <w:spacing w:line="256" w:lineRule="auto"/>
              <w:rPr>
                <w:ins w:id="464" w:author="NSB" w:date="2020-09-30T13:40:00Z"/>
                <w:bCs/>
                <w:highlight w:val="yellow"/>
              </w:rPr>
            </w:pPr>
            <w:ins w:id="465" w:author="NSB" w:date="2020-09-30T15:22:00Z">
              <w:r>
                <w:rPr>
                  <w:bCs/>
                </w:rPr>
                <w:t>C</w:t>
              </w:r>
              <w:r w:rsidRPr="00C7090A">
                <w:rPr>
                  <w:bCs/>
                </w:rPr>
                <w:t>CR.1.1 TDD</w:t>
              </w:r>
            </w:ins>
          </w:p>
        </w:tc>
      </w:tr>
      <w:tr w:rsidR="008F5400" w14:paraId="3DB512EA" w14:textId="5042EE2D" w:rsidTr="008F5400">
        <w:trPr>
          <w:jc w:val="center"/>
          <w:ins w:id="466" w:author="NSB" w:date="2020-09-30T13:40:00Z"/>
        </w:trPr>
        <w:tc>
          <w:tcPr>
            <w:tcW w:w="2280" w:type="dxa"/>
            <w:vMerge/>
            <w:tcBorders>
              <w:left w:val="single" w:sz="4" w:space="0" w:color="auto"/>
              <w:right w:val="single" w:sz="4" w:space="0" w:color="auto"/>
            </w:tcBorders>
            <w:vAlign w:val="center"/>
            <w:hideMark/>
          </w:tcPr>
          <w:p w14:paraId="6C13FDF5" w14:textId="77777777" w:rsidR="008F5400" w:rsidRPr="008F5400" w:rsidRDefault="008F5400" w:rsidP="008F5400">
            <w:pPr>
              <w:spacing w:after="0" w:line="256" w:lineRule="auto"/>
              <w:rPr>
                <w:ins w:id="467" w:author="NSB" w:date="2020-09-30T13:40:00Z"/>
                <w:rFonts w:ascii="Arial" w:eastAsia="宋体" w:hAnsi="Arial" w:cs="v5.0.0"/>
                <w:sz w:val="18"/>
                <w:highlight w:val="yellow"/>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56028A2D" w14:textId="1AAD5371" w:rsidR="008F5400" w:rsidRPr="008F5400" w:rsidRDefault="008F5400" w:rsidP="008F5400">
            <w:pPr>
              <w:pStyle w:val="TAL"/>
              <w:spacing w:line="256" w:lineRule="auto"/>
              <w:rPr>
                <w:ins w:id="468" w:author="NSB" w:date="2020-09-30T13:40:00Z"/>
                <w:highlight w:val="yellow"/>
              </w:rPr>
            </w:pPr>
            <w:ins w:id="469" w:author="NSB" w:date="2020-09-30T15:23:00Z">
              <w:r>
                <w:t>Config</w:t>
              </w:r>
              <w:r>
                <w:rPr>
                  <w:szCs w:val="18"/>
                </w:rPr>
                <w:t xml:space="preserve"> 2</w:t>
              </w:r>
            </w:ins>
            <w:ins w:id="470" w:author="NSB" w:date="2020-10-16T14:27:00Z">
              <w:r>
                <w:rPr>
                  <w:szCs w:val="18"/>
                </w:rPr>
                <w:t>,</w:t>
              </w:r>
            </w:ins>
            <w:ins w:id="471" w:author="NSB" w:date="2020-10-19T10:22:00Z">
              <w:r>
                <w:rPr>
                  <w:szCs w:val="18"/>
                </w:rPr>
                <w:t>5</w:t>
              </w:r>
            </w:ins>
          </w:p>
        </w:tc>
        <w:tc>
          <w:tcPr>
            <w:tcW w:w="1577" w:type="dxa"/>
            <w:tcBorders>
              <w:top w:val="single" w:sz="4" w:space="0" w:color="auto"/>
              <w:left w:val="single" w:sz="4" w:space="0" w:color="auto"/>
              <w:bottom w:val="single" w:sz="4" w:space="0" w:color="auto"/>
              <w:right w:val="single" w:sz="4" w:space="0" w:color="auto"/>
            </w:tcBorders>
            <w:vAlign w:val="center"/>
          </w:tcPr>
          <w:p w14:paraId="3A7BC906" w14:textId="77777777" w:rsidR="008F5400" w:rsidRPr="008F5400" w:rsidRDefault="008F5400" w:rsidP="008F5400">
            <w:pPr>
              <w:pStyle w:val="TAC"/>
              <w:spacing w:line="256" w:lineRule="auto"/>
              <w:rPr>
                <w:ins w:id="472" w:author="NSB" w:date="2020-09-30T13:40:00Z"/>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9DBBB81" w14:textId="485A6908" w:rsidR="008F5400" w:rsidRPr="008F5400" w:rsidRDefault="008F5400" w:rsidP="008F5400">
            <w:pPr>
              <w:pStyle w:val="TAC"/>
              <w:spacing w:line="256" w:lineRule="auto"/>
              <w:rPr>
                <w:ins w:id="473" w:author="NSB" w:date="2020-09-30T13:40:00Z"/>
                <w:sz w:val="16"/>
                <w:highlight w:val="yellow"/>
              </w:rPr>
            </w:pPr>
            <w:ins w:id="474" w:author="NSB" w:date="2020-09-30T15:22:00Z">
              <w:r>
                <w:rPr>
                  <w:bCs/>
                </w:rPr>
                <w:t>C</w:t>
              </w:r>
              <w:r w:rsidRPr="00C7090A">
                <w:rPr>
                  <w:bCs/>
                </w:rPr>
                <w:t>CR.1.1 TDD</w:t>
              </w:r>
            </w:ins>
          </w:p>
        </w:tc>
        <w:tc>
          <w:tcPr>
            <w:tcW w:w="3236" w:type="dxa"/>
            <w:tcBorders>
              <w:top w:val="single" w:sz="4" w:space="0" w:color="auto"/>
              <w:left w:val="single" w:sz="4" w:space="0" w:color="auto"/>
              <w:bottom w:val="single" w:sz="4" w:space="0" w:color="auto"/>
              <w:right w:val="single" w:sz="4" w:space="0" w:color="auto"/>
            </w:tcBorders>
          </w:tcPr>
          <w:p w14:paraId="32B81DB3" w14:textId="3F49A4FF" w:rsidR="008F5400" w:rsidRPr="008F5400" w:rsidRDefault="008F5400" w:rsidP="008F5400">
            <w:pPr>
              <w:pStyle w:val="TAC"/>
              <w:spacing w:line="256" w:lineRule="auto"/>
              <w:rPr>
                <w:ins w:id="475" w:author="NSB" w:date="2020-09-30T13:40:00Z"/>
                <w:bCs/>
                <w:highlight w:val="yellow"/>
              </w:rPr>
            </w:pPr>
            <w:ins w:id="476" w:author="NSB" w:date="2020-09-30T15:22:00Z">
              <w:r>
                <w:rPr>
                  <w:bCs/>
                </w:rPr>
                <w:t>C</w:t>
              </w:r>
              <w:r w:rsidRPr="00C7090A">
                <w:rPr>
                  <w:bCs/>
                </w:rPr>
                <w:t>CR.1.1 TDD</w:t>
              </w:r>
            </w:ins>
          </w:p>
        </w:tc>
      </w:tr>
      <w:tr w:rsidR="008F5400" w14:paraId="2AAB021F" w14:textId="5C581E56" w:rsidTr="008F5400">
        <w:trPr>
          <w:jc w:val="center"/>
          <w:ins w:id="477" w:author="NSB" w:date="2020-09-30T13:40:00Z"/>
        </w:trPr>
        <w:tc>
          <w:tcPr>
            <w:tcW w:w="2280" w:type="dxa"/>
            <w:vMerge/>
            <w:tcBorders>
              <w:left w:val="single" w:sz="4" w:space="0" w:color="auto"/>
              <w:right w:val="single" w:sz="4" w:space="0" w:color="auto"/>
            </w:tcBorders>
            <w:vAlign w:val="center"/>
            <w:hideMark/>
          </w:tcPr>
          <w:p w14:paraId="66A366AF" w14:textId="77777777" w:rsidR="008F5400" w:rsidRPr="008F5400" w:rsidRDefault="008F5400" w:rsidP="008F5400">
            <w:pPr>
              <w:spacing w:after="0" w:line="256" w:lineRule="auto"/>
              <w:rPr>
                <w:ins w:id="478" w:author="NSB" w:date="2020-09-30T13:40:00Z"/>
                <w:rFonts w:ascii="Arial" w:eastAsia="宋体" w:hAnsi="Arial" w:cs="v5.0.0"/>
                <w:sz w:val="18"/>
                <w:highlight w:val="yellow"/>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25A732F3" w14:textId="3261D9CA" w:rsidR="008F5400" w:rsidRPr="008F5400" w:rsidRDefault="008F5400" w:rsidP="008F5400">
            <w:pPr>
              <w:pStyle w:val="TAL"/>
              <w:spacing w:line="256" w:lineRule="auto"/>
              <w:rPr>
                <w:ins w:id="479" w:author="NSB" w:date="2020-09-30T13:40:00Z"/>
                <w:highlight w:val="yellow"/>
              </w:rPr>
            </w:pPr>
            <w:ins w:id="480" w:author="NSB" w:date="2020-09-30T15:23:00Z">
              <w:r>
                <w:t>Config</w:t>
              </w:r>
              <w:r>
                <w:rPr>
                  <w:szCs w:val="18"/>
                </w:rPr>
                <w:t xml:space="preserve"> </w:t>
              </w:r>
            </w:ins>
            <w:ins w:id="481" w:author="NSB" w:date="2020-10-19T10:22:00Z">
              <w:r>
                <w:rPr>
                  <w:szCs w:val="18"/>
                </w:rPr>
                <w:t>3</w:t>
              </w:r>
            </w:ins>
            <w:ins w:id="482" w:author="NSB" w:date="2020-10-16T14:27:00Z">
              <w:r>
                <w:rPr>
                  <w:szCs w:val="18"/>
                </w:rPr>
                <w:t>,6</w:t>
              </w:r>
            </w:ins>
          </w:p>
        </w:tc>
        <w:tc>
          <w:tcPr>
            <w:tcW w:w="1577" w:type="dxa"/>
            <w:tcBorders>
              <w:top w:val="single" w:sz="4" w:space="0" w:color="auto"/>
              <w:left w:val="single" w:sz="4" w:space="0" w:color="auto"/>
              <w:bottom w:val="single" w:sz="4" w:space="0" w:color="auto"/>
              <w:right w:val="single" w:sz="4" w:space="0" w:color="auto"/>
            </w:tcBorders>
            <w:vAlign w:val="center"/>
          </w:tcPr>
          <w:p w14:paraId="1A5A52EC" w14:textId="77777777" w:rsidR="008F5400" w:rsidRPr="008F5400" w:rsidRDefault="008F5400" w:rsidP="008F5400">
            <w:pPr>
              <w:pStyle w:val="TAC"/>
              <w:spacing w:line="256" w:lineRule="auto"/>
              <w:rPr>
                <w:ins w:id="483" w:author="NSB" w:date="2020-09-30T13:40:00Z"/>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62BD585" w14:textId="68410DD6" w:rsidR="008F5400" w:rsidRPr="008F5400" w:rsidRDefault="008F5400" w:rsidP="008F5400">
            <w:pPr>
              <w:pStyle w:val="TAC"/>
              <w:spacing w:line="256" w:lineRule="auto"/>
              <w:rPr>
                <w:ins w:id="484" w:author="NSB" w:date="2020-09-30T13:40:00Z"/>
                <w:sz w:val="16"/>
                <w:highlight w:val="yellow"/>
              </w:rPr>
            </w:pPr>
            <w:ins w:id="485" w:author="NSB" w:date="2020-09-30T15:22:00Z">
              <w:r>
                <w:rPr>
                  <w:bCs/>
                </w:rPr>
                <w:t>C</w:t>
              </w:r>
              <w:r w:rsidRPr="00C7090A">
                <w:rPr>
                  <w:bCs/>
                </w:rPr>
                <w:t>CR</w:t>
              </w:r>
            </w:ins>
            <w:ins w:id="486" w:author="NSB" w:date="2020-09-30T15:23:00Z">
              <w:r>
                <w:rPr>
                  <w:bCs/>
                </w:rPr>
                <w:t>.</w:t>
              </w:r>
            </w:ins>
            <w:ins w:id="487" w:author="NSB" w:date="2020-09-30T15:22:00Z">
              <w:r w:rsidRPr="00C7090A">
                <w:rPr>
                  <w:bCs/>
                </w:rPr>
                <w:t>2.1 TDD</w:t>
              </w:r>
            </w:ins>
          </w:p>
        </w:tc>
        <w:tc>
          <w:tcPr>
            <w:tcW w:w="3236" w:type="dxa"/>
            <w:tcBorders>
              <w:top w:val="single" w:sz="4" w:space="0" w:color="auto"/>
              <w:left w:val="single" w:sz="4" w:space="0" w:color="auto"/>
              <w:bottom w:val="single" w:sz="4" w:space="0" w:color="auto"/>
              <w:right w:val="single" w:sz="4" w:space="0" w:color="auto"/>
            </w:tcBorders>
          </w:tcPr>
          <w:p w14:paraId="3B90BFEE" w14:textId="074B9F16" w:rsidR="008F5400" w:rsidRPr="008F5400" w:rsidRDefault="008F5400" w:rsidP="008F5400">
            <w:pPr>
              <w:pStyle w:val="TAC"/>
              <w:spacing w:line="256" w:lineRule="auto"/>
              <w:rPr>
                <w:ins w:id="488" w:author="NSB" w:date="2020-09-30T13:40:00Z"/>
                <w:bCs/>
                <w:highlight w:val="yellow"/>
              </w:rPr>
            </w:pPr>
            <w:ins w:id="489" w:author="NSB" w:date="2020-09-30T15:22:00Z">
              <w:r>
                <w:rPr>
                  <w:bCs/>
                </w:rPr>
                <w:t>C</w:t>
              </w:r>
              <w:r w:rsidRPr="00C7090A">
                <w:rPr>
                  <w:bCs/>
                </w:rPr>
                <w:t>CR.2.1 TDD</w:t>
              </w:r>
            </w:ins>
          </w:p>
        </w:tc>
      </w:tr>
      <w:tr w:rsidR="007C05D4" w14:paraId="4F49B11B" w14:textId="3B1FDC83" w:rsidTr="007C05D4">
        <w:trPr>
          <w:jc w:val="center"/>
          <w:ins w:id="490" w:author="NSB" w:date="2020-09-30T13:40:00Z"/>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7D7D1894" w14:textId="77777777" w:rsidR="007C05D4" w:rsidRDefault="007C05D4" w:rsidP="007C05D4">
            <w:pPr>
              <w:pStyle w:val="TAL"/>
              <w:spacing w:line="256" w:lineRule="auto"/>
              <w:rPr>
                <w:ins w:id="491" w:author="NSB" w:date="2020-09-30T13:40:00Z"/>
                <w:lang w:val="da-DK"/>
              </w:rPr>
            </w:pPr>
            <w:ins w:id="492" w:author="NSB" w:date="2020-09-30T13:40:00Z">
              <w:r>
                <w:rPr>
                  <w:lang w:val="da-DK"/>
                </w:rPr>
                <w:t>OCNG Patterns</w:t>
              </w:r>
            </w:ins>
          </w:p>
        </w:tc>
        <w:tc>
          <w:tcPr>
            <w:tcW w:w="1577" w:type="dxa"/>
            <w:tcBorders>
              <w:top w:val="single" w:sz="4" w:space="0" w:color="auto"/>
              <w:left w:val="single" w:sz="4" w:space="0" w:color="auto"/>
              <w:bottom w:val="single" w:sz="4" w:space="0" w:color="auto"/>
              <w:right w:val="single" w:sz="4" w:space="0" w:color="auto"/>
            </w:tcBorders>
            <w:vAlign w:val="center"/>
          </w:tcPr>
          <w:p w14:paraId="4324E43F" w14:textId="77777777" w:rsidR="007C05D4" w:rsidRDefault="007C05D4" w:rsidP="007C05D4">
            <w:pPr>
              <w:pStyle w:val="TAC"/>
              <w:spacing w:line="256" w:lineRule="auto"/>
              <w:rPr>
                <w:ins w:id="493" w:author="NSB" w:date="2020-09-30T13:40:00Z"/>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79550FBD" w14:textId="03E6F9EF" w:rsidR="007C05D4" w:rsidRDefault="007C05D4" w:rsidP="007C05D4">
            <w:pPr>
              <w:pStyle w:val="TAC"/>
              <w:spacing w:line="256" w:lineRule="auto"/>
              <w:rPr>
                <w:ins w:id="494" w:author="NSB" w:date="2020-09-30T13:40:00Z"/>
                <w:lang w:val="en-US"/>
              </w:rPr>
            </w:pPr>
            <w:ins w:id="495" w:author="NSB" w:date="2020-10-20T15:29:00Z">
              <w:r>
                <w:rPr>
                  <w:snapToGrid w:val="0"/>
                </w:rPr>
                <w:t>OP.1</w:t>
              </w:r>
            </w:ins>
          </w:p>
        </w:tc>
        <w:tc>
          <w:tcPr>
            <w:tcW w:w="3236" w:type="dxa"/>
            <w:tcBorders>
              <w:top w:val="single" w:sz="4" w:space="0" w:color="auto"/>
              <w:left w:val="single" w:sz="4" w:space="0" w:color="auto"/>
              <w:bottom w:val="single" w:sz="4" w:space="0" w:color="auto"/>
              <w:right w:val="single" w:sz="4" w:space="0" w:color="auto"/>
            </w:tcBorders>
          </w:tcPr>
          <w:p w14:paraId="505B5944" w14:textId="4F0F04FD" w:rsidR="007C05D4" w:rsidRDefault="007C05D4" w:rsidP="007C05D4">
            <w:pPr>
              <w:pStyle w:val="TAC"/>
              <w:spacing w:line="256" w:lineRule="auto"/>
              <w:rPr>
                <w:ins w:id="496" w:author="NSB" w:date="2020-09-30T13:40:00Z"/>
                <w:snapToGrid w:val="0"/>
              </w:rPr>
            </w:pPr>
            <w:ins w:id="497" w:author="NSB" w:date="2020-10-20T15:29:00Z">
              <w:r>
                <w:rPr>
                  <w:snapToGrid w:val="0"/>
                </w:rPr>
                <w:t>OP.1</w:t>
              </w:r>
            </w:ins>
          </w:p>
        </w:tc>
      </w:tr>
      <w:tr w:rsidR="007C05D4" w14:paraId="48666D5C" w14:textId="77777777" w:rsidTr="003C73CA">
        <w:trPr>
          <w:jc w:val="center"/>
          <w:ins w:id="498" w:author="Chen, Delia (NSB - CN/Hangzhou)" w:date="2020-10-20T11:43:00Z"/>
        </w:trPr>
        <w:tc>
          <w:tcPr>
            <w:tcW w:w="2280" w:type="dxa"/>
            <w:vMerge w:val="restart"/>
            <w:tcBorders>
              <w:left w:val="single" w:sz="4" w:space="0" w:color="auto"/>
              <w:right w:val="single" w:sz="4" w:space="0" w:color="auto"/>
            </w:tcBorders>
            <w:vAlign w:val="center"/>
          </w:tcPr>
          <w:p w14:paraId="0080CBC1" w14:textId="67C322F3" w:rsidR="007C05D4" w:rsidRDefault="007C05D4" w:rsidP="007C05D4">
            <w:pPr>
              <w:spacing w:after="0" w:line="256" w:lineRule="auto"/>
              <w:rPr>
                <w:ins w:id="499" w:author="Chen, Delia (NSB - CN/Hangzhou)" w:date="2020-10-20T11:43:00Z"/>
                <w:rFonts w:ascii="Arial" w:eastAsia="宋体" w:hAnsi="Arial"/>
                <w:sz w:val="18"/>
                <w:lang w:val="en-US"/>
              </w:rPr>
            </w:pPr>
            <w:ins w:id="500" w:author="NSB" w:date="2020-10-20T15:30:00Z">
              <w:r>
                <w:rPr>
                  <w:rFonts w:ascii="Arial" w:eastAsia="宋体" w:hAnsi="Arial"/>
                  <w:sz w:val="18"/>
                  <w:lang w:val="en-US"/>
                </w:rPr>
                <w:t>TRS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68155885" w14:textId="4420AEAD" w:rsidR="007C05D4" w:rsidRDefault="007C05D4" w:rsidP="007C05D4">
            <w:pPr>
              <w:pStyle w:val="TAL"/>
              <w:spacing w:line="256" w:lineRule="auto"/>
              <w:rPr>
                <w:ins w:id="501" w:author="Chen, Delia (NSB - CN/Hangzhou)" w:date="2020-10-20T11:43:00Z"/>
              </w:rPr>
            </w:pPr>
            <w:ins w:id="502" w:author="NSB" w:date="2020-10-20T15:30:00Z">
              <w:r>
                <w:t>Config 1,4</w:t>
              </w:r>
            </w:ins>
          </w:p>
        </w:tc>
        <w:tc>
          <w:tcPr>
            <w:tcW w:w="1577" w:type="dxa"/>
            <w:tcBorders>
              <w:left w:val="single" w:sz="4" w:space="0" w:color="auto"/>
              <w:right w:val="single" w:sz="4" w:space="0" w:color="auto"/>
            </w:tcBorders>
            <w:vAlign w:val="center"/>
          </w:tcPr>
          <w:p w14:paraId="15F1C302" w14:textId="77777777" w:rsidR="007C05D4" w:rsidRDefault="007C05D4" w:rsidP="007C05D4">
            <w:pPr>
              <w:spacing w:after="0" w:line="256" w:lineRule="auto"/>
              <w:rPr>
                <w:ins w:id="503" w:author="Chen, Delia (NSB - CN/Hangzhou)" w:date="2020-10-20T11:43:00Z"/>
                <w:rFonts w:ascii="Arial" w:eastAsia="宋体"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76D2D6C0" w14:textId="34D9F9FE" w:rsidR="007C05D4" w:rsidRDefault="007C05D4" w:rsidP="007C05D4">
            <w:pPr>
              <w:pStyle w:val="TAC"/>
              <w:spacing w:line="256" w:lineRule="auto"/>
              <w:rPr>
                <w:ins w:id="504" w:author="Chen, Delia (NSB - CN/Hangzhou)" w:date="2020-10-20T11:43:00Z"/>
                <w:szCs w:val="18"/>
              </w:rPr>
            </w:pPr>
            <w:ins w:id="505" w:author="NSB" w:date="2020-10-20T15:30:00Z">
              <w:r w:rsidRPr="006F4D85">
                <w:rPr>
                  <w:szCs w:val="18"/>
                </w:rPr>
                <w:t xml:space="preserve">TRS.1.1 </w:t>
              </w:r>
              <w:r w:rsidRPr="006F4D85">
                <w:rPr>
                  <w:szCs w:val="18"/>
                  <w:lang w:eastAsia="zh-CN"/>
                </w:rPr>
                <w:t>F</w:t>
              </w:r>
              <w:r w:rsidRPr="006F4D85">
                <w:rPr>
                  <w:szCs w:val="18"/>
                </w:rPr>
                <w:t>DD</w:t>
              </w:r>
            </w:ins>
          </w:p>
        </w:tc>
        <w:tc>
          <w:tcPr>
            <w:tcW w:w="3236" w:type="dxa"/>
            <w:tcBorders>
              <w:top w:val="single" w:sz="4" w:space="0" w:color="auto"/>
              <w:left w:val="single" w:sz="4" w:space="0" w:color="auto"/>
              <w:bottom w:val="single" w:sz="4" w:space="0" w:color="auto"/>
              <w:right w:val="single" w:sz="4" w:space="0" w:color="auto"/>
            </w:tcBorders>
          </w:tcPr>
          <w:p w14:paraId="11857857" w14:textId="29584244" w:rsidR="007C05D4" w:rsidRDefault="007C05D4" w:rsidP="007C05D4">
            <w:pPr>
              <w:pStyle w:val="TAC"/>
              <w:spacing w:line="256" w:lineRule="auto"/>
              <w:rPr>
                <w:ins w:id="506" w:author="Chen, Delia (NSB - CN/Hangzhou)" w:date="2020-10-20T11:43:00Z"/>
                <w:szCs w:val="18"/>
              </w:rPr>
            </w:pPr>
            <w:ins w:id="507" w:author="NSB" w:date="2020-10-20T15:30:00Z">
              <w:r w:rsidRPr="006F4D85">
                <w:rPr>
                  <w:szCs w:val="18"/>
                </w:rPr>
                <w:t xml:space="preserve">TRS.1.1 </w:t>
              </w:r>
              <w:r>
                <w:rPr>
                  <w:szCs w:val="18"/>
                  <w:lang w:eastAsia="zh-CN"/>
                </w:rPr>
                <w:t>T</w:t>
              </w:r>
              <w:r w:rsidRPr="006F4D85">
                <w:rPr>
                  <w:szCs w:val="18"/>
                </w:rPr>
                <w:t>DD</w:t>
              </w:r>
            </w:ins>
          </w:p>
        </w:tc>
      </w:tr>
      <w:tr w:rsidR="007C05D4" w14:paraId="1921794A" w14:textId="77777777" w:rsidTr="003C73CA">
        <w:trPr>
          <w:jc w:val="center"/>
          <w:ins w:id="508" w:author="Chen, Delia (NSB - CN/Hangzhou)" w:date="2020-10-20T11:43:00Z"/>
        </w:trPr>
        <w:tc>
          <w:tcPr>
            <w:tcW w:w="2280" w:type="dxa"/>
            <w:vMerge/>
            <w:tcBorders>
              <w:left w:val="single" w:sz="4" w:space="0" w:color="auto"/>
              <w:right w:val="single" w:sz="4" w:space="0" w:color="auto"/>
            </w:tcBorders>
            <w:vAlign w:val="center"/>
          </w:tcPr>
          <w:p w14:paraId="1C7E2E67" w14:textId="77777777" w:rsidR="007C05D4" w:rsidRDefault="007C05D4" w:rsidP="007C05D4">
            <w:pPr>
              <w:spacing w:after="0" w:line="256" w:lineRule="auto"/>
              <w:rPr>
                <w:ins w:id="509" w:author="Chen, Delia (NSB - CN/Hangzhou)" w:date="2020-10-20T11:43:00Z"/>
                <w:rFonts w:ascii="Arial" w:eastAsia="宋体"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2FC6DFF0" w14:textId="39F2FF00" w:rsidR="007C05D4" w:rsidRDefault="007C05D4" w:rsidP="007C05D4">
            <w:pPr>
              <w:pStyle w:val="TAL"/>
              <w:spacing w:line="256" w:lineRule="auto"/>
              <w:rPr>
                <w:ins w:id="510" w:author="Chen, Delia (NSB - CN/Hangzhou)" w:date="2020-10-20T11:43:00Z"/>
              </w:rPr>
            </w:pPr>
            <w:ins w:id="511" w:author="NSB" w:date="2020-10-20T15:30:00Z">
              <w:r>
                <w:t>Config 2,5</w:t>
              </w:r>
            </w:ins>
          </w:p>
        </w:tc>
        <w:tc>
          <w:tcPr>
            <w:tcW w:w="1577" w:type="dxa"/>
            <w:tcBorders>
              <w:left w:val="single" w:sz="4" w:space="0" w:color="auto"/>
              <w:right w:val="single" w:sz="4" w:space="0" w:color="auto"/>
            </w:tcBorders>
            <w:vAlign w:val="center"/>
          </w:tcPr>
          <w:p w14:paraId="7B89CEB4" w14:textId="77777777" w:rsidR="007C05D4" w:rsidRDefault="007C05D4" w:rsidP="007C05D4">
            <w:pPr>
              <w:spacing w:after="0" w:line="256" w:lineRule="auto"/>
              <w:rPr>
                <w:ins w:id="512" w:author="Chen, Delia (NSB - CN/Hangzhou)" w:date="2020-10-20T11:43:00Z"/>
                <w:rFonts w:ascii="Arial" w:eastAsia="宋体"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70CBCB65" w14:textId="3A2D63BD" w:rsidR="007C05D4" w:rsidRDefault="007C05D4" w:rsidP="007C05D4">
            <w:pPr>
              <w:pStyle w:val="TAC"/>
              <w:spacing w:line="256" w:lineRule="auto"/>
              <w:rPr>
                <w:ins w:id="513" w:author="Chen, Delia (NSB - CN/Hangzhou)" w:date="2020-10-20T11:43:00Z"/>
                <w:szCs w:val="18"/>
              </w:rPr>
            </w:pPr>
            <w:ins w:id="514" w:author="NSB" w:date="2020-10-20T15:30:00Z">
              <w:r w:rsidRPr="006F4D85">
                <w:rPr>
                  <w:szCs w:val="18"/>
                </w:rPr>
                <w:t xml:space="preserve">TRS.1.1 </w:t>
              </w:r>
              <w:r w:rsidRPr="006F4D85">
                <w:rPr>
                  <w:szCs w:val="18"/>
                  <w:lang w:eastAsia="zh-CN"/>
                </w:rPr>
                <w:t>T</w:t>
              </w:r>
              <w:r w:rsidRPr="006F4D85">
                <w:rPr>
                  <w:szCs w:val="18"/>
                </w:rPr>
                <w:t>DD</w:t>
              </w:r>
            </w:ins>
          </w:p>
        </w:tc>
        <w:tc>
          <w:tcPr>
            <w:tcW w:w="3236" w:type="dxa"/>
            <w:tcBorders>
              <w:top w:val="single" w:sz="4" w:space="0" w:color="auto"/>
              <w:left w:val="single" w:sz="4" w:space="0" w:color="auto"/>
              <w:bottom w:val="single" w:sz="4" w:space="0" w:color="auto"/>
              <w:right w:val="single" w:sz="4" w:space="0" w:color="auto"/>
            </w:tcBorders>
          </w:tcPr>
          <w:p w14:paraId="5546D335" w14:textId="7A582119" w:rsidR="007C05D4" w:rsidRDefault="007C05D4" w:rsidP="007C05D4">
            <w:pPr>
              <w:pStyle w:val="TAC"/>
              <w:spacing w:line="256" w:lineRule="auto"/>
              <w:rPr>
                <w:ins w:id="515" w:author="Chen, Delia (NSB - CN/Hangzhou)" w:date="2020-10-20T11:43:00Z"/>
                <w:szCs w:val="18"/>
              </w:rPr>
            </w:pPr>
            <w:ins w:id="516" w:author="NSB" w:date="2020-10-20T15:30:00Z">
              <w:r w:rsidRPr="006F4D85">
                <w:rPr>
                  <w:szCs w:val="18"/>
                </w:rPr>
                <w:t xml:space="preserve">TRS.1.1 </w:t>
              </w:r>
              <w:r w:rsidRPr="006F4D85">
                <w:rPr>
                  <w:szCs w:val="18"/>
                  <w:lang w:eastAsia="zh-CN"/>
                </w:rPr>
                <w:t>T</w:t>
              </w:r>
              <w:r w:rsidRPr="006F4D85">
                <w:rPr>
                  <w:szCs w:val="18"/>
                </w:rPr>
                <w:t>DD</w:t>
              </w:r>
            </w:ins>
          </w:p>
        </w:tc>
      </w:tr>
      <w:tr w:rsidR="007C05D4" w14:paraId="5B0ABB6A" w14:textId="77777777" w:rsidTr="003C73CA">
        <w:trPr>
          <w:jc w:val="center"/>
          <w:ins w:id="517" w:author="Chen, Delia (NSB - CN/Hangzhou)" w:date="2020-10-20T11:43:00Z"/>
        </w:trPr>
        <w:tc>
          <w:tcPr>
            <w:tcW w:w="2280" w:type="dxa"/>
            <w:vMerge/>
            <w:tcBorders>
              <w:left w:val="single" w:sz="4" w:space="0" w:color="auto"/>
              <w:right w:val="single" w:sz="4" w:space="0" w:color="auto"/>
            </w:tcBorders>
            <w:vAlign w:val="center"/>
          </w:tcPr>
          <w:p w14:paraId="3436C7FA" w14:textId="77777777" w:rsidR="007C05D4" w:rsidRDefault="007C05D4" w:rsidP="007C05D4">
            <w:pPr>
              <w:spacing w:after="0" w:line="256" w:lineRule="auto"/>
              <w:rPr>
                <w:ins w:id="518" w:author="Chen, Delia (NSB - CN/Hangzhou)" w:date="2020-10-20T11:43:00Z"/>
                <w:rFonts w:ascii="Arial" w:eastAsia="宋体"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34A28F39" w14:textId="21FABB50" w:rsidR="007C05D4" w:rsidRDefault="007C05D4" w:rsidP="007C05D4">
            <w:pPr>
              <w:pStyle w:val="TAL"/>
              <w:spacing w:line="256" w:lineRule="auto"/>
              <w:rPr>
                <w:ins w:id="519" w:author="Chen, Delia (NSB - CN/Hangzhou)" w:date="2020-10-20T11:43:00Z"/>
              </w:rPr>
            </w:pPr>
            <w:ins w:id="520" w:author="NSB" w:date="2020-10-20T15:30:00Z">
              <w:r>
                <w:t>Config 3,6</w:t>
              </w:r>
            </w:ins>
          </w:p>
        </w:tc>
        <w:tc>
          <w:tcPr>
            <w:tcW w:w="1577" w:type="dxa"/>
            <w:tcBorders>
              <w:left w:val="single" w:sz="4" w:space="0" w:color="auto"/>
              <w:right w:val="single" w:sz="4" w:space="0" w:color="auto"/>
            </w:tcBorders>
            <w:vAlign w:val="center"/>
          </w:tcPr>
          <w:p w14:paraId="5B5D4988" w14:textId="77777777" w:rsidR="007C05D4" w:rsidRDefault="007C05D4" w:rsidP="007C05D4">
            <w:pPr>
              <w:spacing w:after="0" w:line="256" w:lineRule="auto"/>
              <w:rPr>
                <w:ins w:id="521" w:author="Chen, Delia (NSB - CN/Hangzhou)" w:date="2020-10-20T11:43:00Z"/>
                <w:rFonts w:ascii="Arial" w:eastAsia="宋体"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24DADFB8" w14:textId="2AF0B006" w:rsidR="007C05D4" w:rsidRDefault="007C05D4" w:rsidP="007C05D4">
            <w:pPr>
              <w:pStyle w:val="TAC"/>
              <w:spacing w:line="256" w:lineRule="auto"/>
              <w:rPr>
                <w:ins w:id="522" w:author="Chen, Delia (NSB - CN/Hangzhou)" w:date="2020-10-20T11:43:00Z"/>
                <w:szCs w:val="18"/>
              </w:rPr>
            </w:pPr>
            <w:ins w:id="523" w:author="NSB" w:date="2020-10-20T15:30:00Z">
              <w:r w:rsidRPr="006F4D85">
                <w:rPr>
                  <w:szCs w:val="18"/>
                </w:rPr>
                <w:t xml:space="preserve">TRS.1.2 </w:t>
              </w:r>
              <w:r w:rsidRPr="006F4D85">
                <w:rPr>
                  <w:szCs w:val="18"/>
                  <w:lang w:eastAsia="zh-CN"/>
                </w:rPr>
                <w:t>T</w:t>
              </w:r>
              <w:r w:rsidRPr="006F4D85">
                <w:rPr>
                  <w:szCs w:val="18"/>
                </w:rPr>
                <w:t>DD</w:t>
              </w:r>
            </w:ins>
          </w:p>
        </w:tc>
        <w:tc>
          <w:tcPr>
            <w:tcW w:w="3236" w:type="dxa"/>
            <w:tcBorders>
              <w:top w:val="single" w:sz="4" w:space="0" w:color="auto"/>
              <w:left w:val="single" w:sz="4" w:space="0" w:color="auto"/>
              <w:bottom w:val="single" w:sz="4" w:space="0" w:color="auto"/>
              <w:right w:val="single" w:sz="4" w:space="0" w:color="auto"/>
            </w:tcBorders>
          </w:tcPr>
          <w:p w14:paraId="7BC54C3D" w14:textId="6E9DA65A" w:rsidR="007C05D4" w:rsidRDefault="007C05D4" w:rsidP="007C05D4">
            <w:pPr>
              <w:pStyle w:val="TAC"/>
              <w:spacing w:line="256" w:lineRule="auto"/>
              <w:rPr>
                <w:ins w:id="524" w:author="Chen, Delia (NSB - CN/Hangzhou)" w:date="2020-10-20T11:43:00Z"/>
                <w:szCs w:val="18"/>
              </w:rPr>
            </w:pPr>
            <w:ins w:id="525" w:author="NSB" w:date="2020-10-20T15:30:00Z">
              <w:r w:rsidRPr="006F4D85">
                <w:rPr>
                  <w:szCs w:val="18"/>
                </w:rPr>
                <w:t xml:space="preserve">TRS.1.2 </w:t>
              </w:r>
              <w:r w:rsidRPr="006F4D85">
                <w:rPr>
                  <w:szCs w:val="18"/>
                  <w:lang w:eastAsia="zh-CN"/>
                </w:rPr>
                <w:t>T</w:t>
              </w:r>
              <w:r w:rsidRPr="006F4D85">
                <w:rPr>
                  <w:szCs w:val="18"/>
                </w:rPr>
                <w:t>DD</w:t>
              </w:r>
            </w:ins>
          </w:p>
        </w:tc>
      </w:tr>
      <w:tr w:rsidR="007C05D4" w14:paraId="41C7B842" w14:textId="5B7C7113" w:rsidTr="007C05D4">
        <w:trPr>
          <w:jc w:val="center"/>
          <w:ins w:id="526" w:author="NSB" w:date="2020-09-30T13:40:00Z"/>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2C8D3C6C" w14:textId="253CC2B0" w:rsidR="007C05D4" w:rsidRDefault="007C05D4" w:rsidP="007C05D4">
            <w:pPr>
              <w:pStyle w:val="TAL"/>
              <w:spacing w:line="256" w:lineRule="auto"/>
              <w:rPr>
                <w:ins w:id="527" w:author="NSB" w:date="2020-09-30T13:40:00Z"/>
                <w:lang w:val="da-DK"/>
              </w:rPr>
            </w:pPr>
            <w:ins w:id="528" w:author="NSB" w:date="2020-09-30T13:40:00Z">
              <w:r>
                <w:rPr>
                  <w:lang w:val="da-DK"/>
                </w:rPr>
                <w:t xml:space="preserve">SMTC </w:t>
              </w:r>
              <w:proofErr w:type="spellStart"/>
              <w:r>
                <w:rPr>
                  <w:lang w:val="da-DK"/>
                </w:rPr>
                <w:t>configuration</w:t>
              </w:r>
              <w:proofErr w:type="spellEnd"/>
            </w:ins>
          </w:p>
        </w:tc>
        <w:tc>
          <w:tcPr>
            <w:tcW w:w="1577" w:type="dxa"/>
            <w:tcBorders>
              <w:top w:val="single" w:sz="4" w:space="0" w:color="auto"/>
              <w:left w:val="single" w:sz="4" w:space="0" w:color="auto"/>
              <w:bottom w:val="single" w:sz="4" w:space="0" w:color="auto"/>
              <w:right w:val="single" w:sz="4" w:space="0" w:color="auto"/>
            </w:tcBorders>
            <w:vAlign w:val="center"/>
          </w:tcPr>
          <w:p w14:paraId="4153CC88" w14:textId="77777777" w:rsidR="007C05D4" w:rsidRDefault="007C05D4" w:rsidP="007C05D4">
            <w:pPr>
              <w:pStyle w:val="TAC"/>
              <w:spacing w:line="256" w:lineRule="auto"/>
              <w:rPr>
                <w:ins w:id="529" w:author="NSB" w:date="2020-09-30T13:40:00Z"/>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6DA5A51" w14:textId="5669949C" w:rsidR="007C05D4" w:rsidRDefault="007C05D4" w:rsidP="007C05D4">
            <w:pPr>
              <w:pStyle w:val="TAC"/>
              <w:spacing w:line="256" w:lineRule="auto"/>
              <w:rPr>
                <w:ins w:id="530" w:author="NSB" w:date="2020-09-30T13:40:00Z"/>
                <w:lang w:val="en-US"/>
              </w:rPr>
            </w:pPr>
            <w:ins w:id="531" w:author="NSB" w:date="2020-09-30T13:40:00Z">
              <w:r>
                <w:rPr>
                  <w:rFonts w:cs="v4.2.0"/>
                </w:rPr>
                <w:t>SMTC.1</w:t>
              </w:r>
            </w:ins>
          </w:p>
        </w:tc>
        <w:tc>
          <w:tcPr>
            <w:tcW w:w="3236" w:type="dxa"/>
            <w:tcBorders>
              <w:top w:val="single" w:sz="4" w:space="0" w:color="auto"/>
              <w:left w:val="single" w:sz="4" w:space="0" w:color="auto"/>
              <w:bottom w:val="single" w:sz="4" w:space="0" w:color="auto"/>
              <w:right w:val="single" w:sz="4" w:space="0" w:color="auto"/>
            </w:tcBorders>
          </w:tcPr>
          <w:p w14:paraId="500ACAE8" w14:textId="62524FE4" w:rsidR="007C05D4" w:rsidRDefault="007C05D4" w:rsidP="007C05D4">
            <w:pPr>
              <w:pStyle w:val="TAC"/>
              <w:spacing w:line="256" w:lineRule="auto"/>
              <w:rPr>
                <w:ins w:id="532" w:author="NSB" w:date="2020-09-30T13:40:00Z"/>
                <w:rFonts w:cs="v4.2.0"/>
              </w:rPr>
            </w:pPr>
            <w:ins w:id="533" w:author="NSB" w:date="2020-09-30T15:25:00Z">
              <w:r>
                <w:rPr>
                  <w:szCs w:val="16"/>
                  <w:lang w:eastAsia="zh-CN"/>
                </w:rPr>
                <w:t>SMTC.1</w:t>
              </w:r>
            </w:ins>
          </w:p>
        </w:tc>
      </w:tr>
      <w:tr w:rsidR="007C05D4" w14:paraId="6F597276" w14:textId="29341886" w:rsidTr="007C05D4">
        <w:trPr>
          <w:jc w:val="center"/>
          <w:ins w:id="534" w:author="NSB" w:date="2020-09-30T13:40:00Z"/>
        </w:trPr>
        <w:tc>
          <w:tcPr>
            <w:tcW w:w="2280" w:type="dxa"/>
            <w:vMerge w:val="restart"/>
            <w:tcBorders>
              <w:top w:val="single" w:sz="4" w:space="0" w:color="auto"/>
              <w:left w:val="single" w:sz="4" w:space="0" w:color="auto"/>
              <w:right w:val="single" w:sz="4" w:space="0" w:color="auto"/>
            </w:tcBorders>
            <w:vAlign w:val="center"/>
            <w:hideMark/>
          </w:tcPr>
          <w:p w14:paraId="46C8786C" w14:textId="77777777" w:rsidR="007C05D4" w:rsidRDefault="007C05D4" w:rsidP="007C05D4">
            <w:pPr>
              <w:pStyle w:val="TAL"/>
              <w:spacing w:line="256" w:lineRule="auto"/>
              <w:rPr>
                <w:ins w:id="535" w:author="NSB" w:date="2020-09-30T13:40:00Z"/>
                <w:lang w:val="da-DK"/>
              </w:rPr>
            </w:pPr>
            <w:ins w:id="536" w:author="NSB" w:date="2020-09-30T13:40:00Z">
              <w:r>
                <w:rPr>
                  <w:lang w:val="da-DK"/>
                </w:rPr>
                <w:t xml:space="preserve">SSB </w:t>
              </w:r>
              <w:proofErr w:type="spellStart"/>
              <w:r>
                <w:rPr>
                  <w:lang w:val="da-DK"/>
                </w:rPr>
                <w:t>configuration</w:t>
              </w:r>
              <w:proofErr w:type="spellEnd"/>
            </w:ins>
          </w:p>
        </w:tc>
        <w:tc>
          <w:tcPr>
            <w:tcW w:w="1045" w:type="dxa"/>
            <w:tcBorders>
              <w:top w:val="single" w:sz="4" w:space="0" w:color="auto"/>
              <w:left w:val="single" w:sz="4" w:space="0" w:color="auto"/>
              <w:bottom w:val="single" w:sz="4" w:space="0" w:color="auto"/>
              <w:right w:val="single" w:sz="4" w:space="0" w:color="auto"/>
            </w:tcBorders>
            <w:vAlign w:val="center"/>
            <w:hideMark/>
          </w:tcPr>
          <w:p w14:paraId="13C098C2" w14:textId="592EE48C" w:rsidR="007C05D4" w:rsidRDefault="007C05D4" w:rsidP="007C05D4">
            <w:pPr>
              <w:pStyle w:val="TAL"/>
              <w:spacing w:line="256" w:lineRule="auto"/>
              <w:rPr>
                <w:ins w:id="537" w:author="NSB" w:date="2020-09-30T13:40:00Z"/>
              </w:rPr>
            </w:pPr>
            <w:ins w:id="538" w:author="NSB" w:date="2020-09-30T13:40:00Z">
              <w:r>
                <w:rPr>
                  <w:rFonts w:cs="Arial"/>
                </w:rPr>
                <w:t>Config</w:t>
              </w:r>
              <w:r>
                <w:rPr>
                  <w:szCs w:val="18"/>
                </w:rPr>
                <w:t xml:space="preserve"> </w:t>
              </w:r>
              <w:r>
                <w:rPr>
                  <w:rFonts w:cs="Arial"/>
                </w:rPr>
                <w:t>1,2</w:t>
              </w:r>
            </w:ins>
            <w:ins w:id="539" w:author="NSB" w:date="2020-10-16T14:27:00Z">
              <w:r>
                <w:rPr>
                  <w:rFonts w:cs="Arial"/>
                </w:rPr>
                <w:t>,</w:t>
              </w:r>
            </w:ins>
            <w:ins w:id="540" w:author="NSB" w:date="2020-10-19T10:23:00Z">
              <w:r>
                <w:rPr>
                  <w:rFonts w:cs="Arial"/>
                </w:rPr>
                <w:t>4,5</w:t>
              </w:r>
            </w:ins>
          </w:p>
        </w:tc>
        <w:tc>
          <w:tcPr>
            <w:tcW w:w="1577" w:type="dxa"/>
            <w:tcBorders>
              <w:top w:val="single" w:sz="4" w:space="0" w:color="auto"/>
              <w:left w:val="single" w:sz="4" w:space="0" w:color="auto"/>
              <w:bottom w:val="single" w:sz="4" w:space="0" w:color="auto"/>
              <w:right w:val="single" w:sz="4" w:space="0" w:color="auto"/>
            </w:tcBorders>
            <w:vAlign w:val="center"/>
          </w:tcPr>
          <w:p w14:paraId="5EB115EE" w14:textId="77777777" w:rsidR="007C05D4" w:rsidRDefault="007C05D4" w:rsidP="007C05D4">
            <w:pPr>
              <w:pStyle w:val="TAC"/>
              <w:spacing w:line="256" w:lineRule="auto"/>
              <w:rPr>
                <w:ins w:id="541" w:author="NSB" w:date="2020-09-30T13:40:00Z"/>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AA321EE" w14:textId="77777777" w:rsidR="007C05D4" w:rsidRDefault="007C05D4" w:rsidP="007C05D4">
            <w:pPr>
              <w:pStyle w:val="TAC"/>
              <w:spacing w:line="256" w:lineRule="auto"/>
              <w:rPr>
                <w:ins w:id="542" w:author="NSB" w:date="2020-09-30T13:40:00Z"/>
                <w:rFonts w:cs="v4.2.0"/>
              </w:rPr>
            </w:pPr>
            <w:ins w:id="543" w:author="NSB" w:date="2020-09-30T13:40:00Z">
              <w:r>
                <w:t>SSB.1 FR1</w:t>
              </w:r>
            </w:ins>
          </w:p>
        </w:tc>
        <w:tc>
          <w:tcPr>
            <w:tcW w:w="3236" w:type="dxa"/>
            <w:tcBorders>
              <w:top w:val="single" w:sz="4" w:space="0" w:color="auto"/>
              <w:left w:val="single" w:sz="4" w:space="0" w:color="auto"/>
              <w:bottom w:val="single" w:sz="4" w:space="0" w:color="auto"/>
              <w:right w:val="single" w:sz="4" w:space="0" w:color="auto"/>
            </w:tcBorders>
          </w:tcPr>
          <w:p w14:paraId="4E9DA4CB" w14:textId="785F0092" w:rsidR="007C05D4" w:rsidRDefault="007C05D4" w:rsidP="007C05D4">
            <w:pPr>
              <w:pStyle w:val="TAC"/>
              <w:spacing w:line="256" w:lineRule="auto"/>
              <w:rPr>
                <w:ins w:id="544" w:author="NSB" w:date="2020-09-30T13:40:00Z"/>
              </w:rPr>
            </w:pPr>
            <w:ins w:id="545" w:author="NSB" w:date="2020-09-30T15:27:00Z">
              <w:r>
                <w:t>SSB.1 FR1</w:t>
              </w:r>
            </w:ins>
          </w:p>
        </w:tc>
      </w:tr>
      <w:tr w:rsidR="007C05D4" w14:paraId="1E6B75D1" w14:textId="10C7F0F7" w:rsidTr="007C05D4">
        <w:trPr>
          <w:jc w:val="center"/>
          <w:ins w:id="546" w:author="NSB" w:date="2020-09-30T13:40:00Z"/>
        </w:trPr>
        <w:tc>
          <w:tcPr>
            <w:tcW w:w="2280" w:type="dxa"/>
            <w:vMerge/>
            <w:tcBorders>
              <w:left w:val="single" w:sz="4" w:space="0" w:color="auto"/>
              <w:right w:val="single" w:sz="4" w:space="0" w:color="auto"/>
            </w:tcBorders>
            <w:vAlign w:val="center"/>
            <w:hideMark/>
          </w:tcPr>
          <w:p w14:paraId="55891240" w14:textId="77777777" w:rsidR="007C05D4" w:rsidRDefault="007C05D4" w:rsidP="007C05D4">
            <w:pPr>
              <w:spacing w:after="0" w:line="256" w:lineRule="auto"/>
              <w:rPr>
                <w:ins w:id="547" w:author="NSB" w:date="2020-09-30T13:40:00Z"/>
                <w:rFonts w:ascii="Arial" w:eastAsia="宋体" w:hAnsi="Arial"/>
                <w:sz w:val="18"/>
                <w:lang w:val="da-DK"/>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68E04FC" w14:textId="6546AA31" w:rsidR="007C05D4" w:rsidRDefault="007C05D4" w:rsidP="007C05D4">
            <w:pPr>
              <w:pStyle w:val="TAL"/>
              <w:spacing w:line="256" w:lineRule="auto"/>
              <w:rPr>
                <w:ins w:id="548" w:author="NSB" w:date="2020-09-30T13:40:00Z"/>
              </w:rPr>
            </w:pPr>
            <w:ins w:id="549" w:author="NSB" w:date="2020-09-30T13:40:00Z">
              <w:r>
                <w:rPr>
                  <w:rFonts w:cs="Arial"/>
                </w:rPr>
                <w:t>Config</w:t>
              </w:r>
              <w:r>
                <w:rPr>
                  <w:szCs w:val="18"/>
                </w:rPr>
                <w:t xml:space="preserve"> </w:t>
              </w:r>
            </w:ins>
            <w:ins w:id="550" w:author="NSB" w:date="2020-10-19T10:23:00Z">
              <w:r>
                <w:rPr>
                  <w:szCs w:val="18"/>
                </w:rPr>
                <w:t>3</w:t>
              </w:r>
            </w:ins>
            <w:ins w:id="551" w:author="NSB" w:date="2020-10-16T14:28:00Z">
              <w:r>
                <w:rPr>
                  <w:szCs w:val="18"/>
                </w:rPr>
                <w:t>,6</w:t>
              </w:r>
            </w:ins>
          </w:p>
        </w:tc>
        <w:tc>
          <w:tcPr>
            <w:tcW w:w="1577" w:type="dxa"/>
            <w:tcBorders>
              <w:top w:val="single" w:sz="4" w:space="0" w:color="auto"/>
              <w:left w:val="single" w:sz="4" w:space="0" w:color="auto"/>
              <w:bottom w:val="single" w:sz="4" w:space="0" w:color="auto"/>
              <w:right w:val="single" w:sz="4" w:space="0" w:color="auto"/>
            </w:tcBorders>
            <w:vAlign w:val="center"/>
          </w:tcPr>
          <w:p w14:paraId="1161E1F6" w14:textId="77777777" w:rsidR="007C05D4" w:rsidRDefault="007C05D4" w:rsidP="007C05D4">
            <w:pPr>
              <w:pStyle w:val="TAC"/>
              <w:spacing w:line="256" w:lineRule="auto"/>
              <w:rPr>
                <w:ins w:id="552" w:author="NSB" w:date="2020-09-30T13:40:00Z"/>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326467F" w14:textId="77777777" w:rsidR="007C05D4" w:rsidRDefault="007C05D4" w:rsidP="007C05D4">
            <w:pPr>
              <w:pStyle w:val="TAC"/>
              <w:spacing w:line="256" w:lineRule="auto"/>
              <w:rPr>
                <w:ins w:id="553" w:author="NSB" w:date="2020-09-30T13:40:00Z"/>
                <w:rFonts w:cs="v4.2.0"/>
              </w:rPr>
            </w:pPr>
            <w:ins w:id="554" w:author="NSB" w:date="2020-09-30T13:40:00Z">
              <w:r>
                <w:t>SSB.2 FR1</w:t>
              </w:r>
            </w:ins>
          </w:p>
        </w:tc>
        <w:tc>
          <w:tcPr>
            <w:tcW w:w="3236" w:type="dxa"/>
            <w:tcBorders>
              <w:top w:val="single" w:sz="4" w:space="0" w:color="auto"/>
              <w:left w:val="single" w:sz="4" w:space="0" w:color="auto"/>
              <w:bottom w:val="single" w:sz="4" w:space="0" w:color="auto"/>
              <w:right w:val="single" w:sz="4" w:space="0" w:color="auto"/>
            </w:tcBorders>
          </w:tcPr>
          <w:p w14:paraId="6173F8D0" w14:textId="6AA5B6DE" w:rsidR="007C05D4" w:rsidRDefault="007C05D4" w:rsidP="007C05D4">
            <w:pPr>
              <w:pStyle w:val="TAC"/>
              <w:spacing w:line="256" w:lineRule="auto"/>
              <w:rPr>
                <w:ins w:id="555" w:author="NSB" w:date="2020-09-30T13:40:00Z"/>
              </w:rPr>
            </w:pPr>
            <w:ins w:id="556" w:author="NSB" w:date="2020-09-30T15:28:00Z">
              <w:r>
                <w:t>SSB.2 FR1</w:t>
              </w:r>
            </w:ins>
          </w:p>
        </w:tc>
      </w:tr>
      <w:tr w:rsidR="007C05D4" w14:paraId="7D169333" w14:textId="391D2F89" w:rsidTr="007C05D4">
        <w:trPr>
          <w:jc w:val="center"/>
          <w:ins w:id="557" w:author="NSB" w:date="2020-09-30T13:40:00Z"/>
        </w:trPr>
        <w:tc>
          <w:tcPr>
            <w:tcW w:w="2280" w:type="dxa"/>
            <w:vMerge w:val="restart"/>
            <w:tcBorders>
              <w:top w:val="single" w:sz="4" w:space="0" w:color="auto"/>
              <w:left w:val="single" w:sz="4" w:space="0" w:color="auto"/>
              <w:right w:val="single" w:sz="4" w:space="0" w:color="auto"/>
            </w:tcBorders>
            <w:vAlign w:val="center"/>
          </w:tcPr>
          <w:p w14:paraId="1B939A2F" w14:textId="78898676" w:rsidR="007C05D4" w:rsidRDefault="007C05D4" w:rsidP="007C05D4">
            <w:pPr>
              <w:pStyle w:val="TAL"/>
              <w:spacing w:line="256" w:lineRule="auto"/>
              <w:rPr>
                <w:ins w:id="558" w:author="NSB" w:date="2020-09-30T13:40:00Z"/>
                <w:lang w:val="da-DK"/>
              </w:rPr>
            </w:pPr>
            <w:ins w:id="559" w:author="NSB" w:date="2020-09-30T13:40:00Z">
              <w:r>
                <w:rPr>
                  <w:lang w:val="da-DK"/>
                </w:rPr>
                <w:t xml:space="preserve">PDSCH/PDCCH </w:t>
              </w:r>
              <w:proofErr w:type="spellStart"/>
              <w:r>
                <w:rPr>
                  <w:lang w:val="da-DK"/>
                </w:rPr>
                <w:t>subcarrier</w:t>
              </w:r>
              <w:proofErr w:type="spellEnd"/>
              <w:r>
                <w:rPr>
                  <w:lang w:val="da-DK"/>
                </w:rPr>
                <w:t xml:space="preserve"> </w:t>
              </w:r>
              <w:proofErr w:type="spellStart"/>
              <w:r>
                <w:rPr>
                  <w:lang w:val="da-DK"/>
                </w:rPr>
                <w:t>spacing</w:t>
              </w:r>
              <w:proofErr w:type="spellEnd"/>
            </w:ins>
          </w:p>
        </w:tc>
        <w:tc>
          <w:tcPr>
            <w:tcW w:w="1045" w:type="dxa"/>
            <w:tcBorders>
              <w:top w:val="single" w:sz="4" w:space="0" w:color="auto"/>
              <w:left w:val="single" w:sz="4" w:space="0" w:color="auto"/>
              <w:bottom w:val="single" w:sz="4" w:space="0" w:color="auto"/>
              <w:right w:val="single" w:sz="4" w:space="0" w:color="auto"/>
            </w:tcBorders>
          </w:tcPr>
          <w:p w14:paraId="088ECCF4" w14:textId="40117385" w:rsidR="007C05D4" w:rsidRDefault="007C05D4" w:rsidP="007C05D4">
            <w:pPr>
              <w:pStyle w:val="TAL"/>
              <w:spacing w:line="256" w:lineRule="auto"/>
              <w:rPr>
                <w:ins w:id="560" w:author="NSB" w:date="2020-09-30T13:40:00Z"/>
                <w:lang w:val="da-DK"/>
              </w:rPr>
            </w:pPr>
            <w:ins w:id="561" w:author="NSB" w:date="2020-09-30T13:40:00Z">
              <w:r>
                <w:t>Config</w:t>
              </w:r>
              <w:r>
                <w:rPr>
                  <w:szCs w:val="18"/>
                </w:rPr>
                <w:t xml:space="preserve"> </w:t>
              </w:r>
              <w:r>
                <w:t>1,2</w:t>
              </w:r>
            </w:ins>
            <w:ins w:id="562" w:author="NSB" w:date="2020-10-16T14:28:00Z">
              <w:r>
                <w:t>,4,5</w:t>
              </w:r>
            </w:ins>
          </w:p>
        </w:tc>
        <w:tc>
          <w:tcPr>
            <w:tcW w:w="1577" w:type="dxa"/>
            <w:vMerge w:val="restart"/>
            <w:tcBorders>
              <w:top w:val="single" w:sz="4" w:space="0" w:color="auto"/>
              <w:left w:val="single" w:sz="4" w:space="0" w:color="auto"/>
              <w:right w:val="single" w:sz="4" w:space="0" w:color="auto"/>
            </w:tcBorders>
            <w:vAlign w:val="center"/>
          </w:tcPr>
          <w:p w14:paraId="695951E1" w14:textId="4CD7F374" w:rsidR="007C05D4" w:rsidRDefault="007C05D4" w:rsidP="007C05D4">
            <w:pPr>
              <w:pStyle w:val="TAC"/>
              <w:spacing w:line="256" w:lineRule="auto"/>
              <w:rPr>
                <w:ins w:id="563" w:author="NSB" w:date="2020-09-30T13:40:00Z"/>
                <w:lang w:val="da-DK"/>
              </w:rPr>
            </w:pPr>
            <w:ins w:id="564" w:author="NSB" w:date="2020-09-30T13:40:00Z">
              <w:r>
                <w:rPr>
                  <w:lang w:val="da-DK"/>
                </w:rPr>
                <w:t>kHz</w:t>
              </w:r>
            </w:ins>
          </w:p>
        </w:tc>
        <w:tc>
          <w:tcPr>
            <w:tcW w:w="1491" w:type="dxa"/>
            <w:tcBorders>
              <w:top w:val="single" w:sz="4" w:space="0" w:color="auto"/>
              <w:left w:val="single" w:sz="4" w:space="0" w:color="auto"/>
              <w:bottom w:val="single" w:sz="4" w:space="0" w:color="auto"/>
              <w:right w:val="single" w:sz="4" w:space="0" w:color="auto"/>
            </w:tcBorders>
            <w:vAlign w:val="center"/>
          </w:tcPr>
          <w:p w14:paraId="22A70925" w14:textId="0F2656AD" w:rsidR="007C05D4" w:rsidRDefault="007C05D4" w:rsidP="007C05D4">
            <w:pPr>
              <w:pStyle w:val="TAC"/>
              <w:spacing w:line="256" w:lineRule="auto"/>
              <w:rPr>
                <w:ins w:id="565" w:author="NSB" w:date="2020-09-30T13:40:00Z"/>
                <w:lang w:val="en-US"/>
              </w:rPr>
            </w:pPr>
            <w:ins w:id="566" w:author="NSB" w:date="2020-09-30T13:40:00Z">
              <w:r>
                <w:rPr>
                  <w:lang w:val="en-US"/>
                </w:rPr>
                <w:t>15 kHz</w:t>
              </w:r>
            </w:ins>
          </w:p>
        </w:tc>
        <w:tc>
          <w:tcPr>
            <w:tcW w:w="3236" w:type="dxa"/>
            <w:tcBorders>
              <w:top w:val="single" w:sz="4" w:space="0" w:color="auto"/>
              <w:left w:val="single" w:sz="4" w:space="0" w:color="auto"/>
              <w:bottom w:val="single" w:sz="4" w:space="0" w:color="auto"/>
              <w:right w:val="single" w:sz="4" w:space="0" w:color="auto"/>
            </w:tcBorders>
            <w:vAlign w:val="center"/>
          </w:tcPr>
          <w:p w14:paraId="2FB56ACB" w14:textId="186C55DA" w:rsidR="007C05D4" w:rsidRDefault="007C05D4" w:rsidP="007C05D4">
            <w:pPr>
              <w:pStyle w:val="TAC"/>
              <w:spacing w:line="256" w:lineRule="auto"/>
              <w:rPr>
                <w:ins w:id="567" w:author="NSB" w:date="2020-09-30T13:40:00Z"/>
                <w:lang w:val="en-US"/>
              </w:rPr>
            </w:pPr>
            <w:ins w:id="568" w:author="NSB" w:date="2020-09-30T15:29:00Z">
              <w:r>
                <w:rPr>
                  <w:lang w:val="en-US"/>
                </w:rPr>
                <w:t>15 kHz</w:t>
              </w:r>
            </w:ins>
          </w:p>
        </w:tc>
      </w:tr>
      <w:tr w:rsidR="007C05D4" w14:paraId="40E49AE2" w14:textId="5DCEC749" w:rsidTr="007C05D4">
        <w:trPr>
          <w:jc w:val="center"/>
          <w:ins w:id="569" w:author="NSB" w:date="2020-09-30T13:40:00Z"/>
        </w:trPr>
        <w:tc>
          <w:tcPr>
            <w:tcW w:w="2280" w:type="dxa"/>
            <w:vMerge/>
            <w:tcBorders>
              <w:left w:val="single" w:sz="4" w:space="0" w:color="auto"/>
              <w:right w:val="single" w:sz="4" w:space="0" w:color="auto"/>
            </w:tcBorders>
            <w:vAlign w:val="center"/>
          </w:tcPr>
          <w:p w14:paraId="661A05A9" w14:textId="77777777" w:rsidR="007C05D4" w:rsidRDefault="007C05D4" w:rsidP="007C05D4">
            <w:pPr>
              <w:spacing w:after="0" w:line="256" w:lineRule="auto"/>
              <w:rPr>
                <w:ins w:id="570" w:author="NSB" w:date="2020-09-30T13:40:00Z"/>
                <w:rFonts w:ascii="Arial" w:eastAsia="宋体"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0F58013C" w14:textId="3D351FF9" w:rsidR="007C05D4" w:rsidRDefault="007C05D4" w:rsidP="007C05D4">
            <w:pPr>
              <w:pStyle w:val="TAL"/>
              <w:spacing w:line="256" w:lineRule="auto"/>
              <w:rPr>
                <w:ins w:id="571" w:author="NSB" w:date="2020-09-30T13:40:00Z"/>
                <w:lang w:val="da-DK"/>
              </w:rPr>
            </w:pPr>
            <w:ins w:id="572" w:author="NSB" w:date="2020-09-30T13:40:00Z">
              <w:r>
                <w:t>Config</w:t>
              </w:r>
              <w:r>
                <w:rPr>
                  <w:szCs w:val="18"/>
                </w:rPr>
                <w:t xml:space="preserve"> </w:t>
              </w:r>
            </w:ins>
            <w:ins w:id="573" w:author="NSB" w:date="2020-10-16T14:29:00Z">
              <w:r>
                <w:rPr>
                  <w:szCs w:val="18"/>
                </w:rPr>
                <w:t>3</w:t>
              </w:r>
            </w:ins>
            <w:ins w:id="574" w:author="NSB" w:date="2020-10-16T14:28:00Z">
              <w:r>
                <w:rPr>
                  <w:szCs w:val="18"/>
                </w:rPr>
                <w:t>,6</w:t>
              </w:r>
            </w:ins>
          </w:p>
        </w:tc>
        <w:tc>
          <w:tcPr>
            <w:tcW w:w="1577" w:type="dxa"/>
            <w:vMerge/>
            <w:tcBorders>
              <w:left w:val="single" w:sz="4" w:space="0" w:color="auto"/>
              <w:right w:val="single" w:sz="4" w:space="0" w:color="auto"/>
            </w:tcBorders>
            <w:vAlign w:val="center"/>
          </w:tcPr>
          <w:p w14:paraId="3E34104C" w14:textId="77777777" w:rsidR="007C05D4" w:rsidRDefault="007C05D4" w:rsidP="007C05D4">
            <w:pPr>
              <w:spacing w:after="0" w:line="256" w:lineRule="auto"/>
              <w:rPr>
                <w:ins w:id="575" w:author="NSB" w:date="2020-09-30T13:40:00Z"/>
                <w:rFonts w:ascii="Arial" w:eastAsia="宋体"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6E62019B" w14:textId="2776801D" w:rsidR="007C05D4" w:rsidRDefault="007C05D4" w:rsidP="007C05D4">
            <w:pPr>
              <w:pStyle w:val="TAC"/>
              <w:spacing w:line="256" w:lineRule="auto"/>
              <w:rPr>
                <w:ins w:id="576" w:author="NSB" w:date="2020-09-30T13:40:00Z"/>
                <w:lang w:val="en-US"/>
              </w:rPr>
            </w:pPr>
            <w:ins w:id="577" w:author="NSB" w:date="2020-09-30T13:40:00Z">
              <w:r>
                <w:rPr>
                  <w:lang w:val="en-US"/>
                </w:rPr>
                <w:t>30 kHz</w:t>
              </w:r>
            </w:ins>
          </w:p>
        </w:tc>
        <w:tc>
          <w:tcPr>
            <w:tcW w:w="3236" w:type="dxa"/>
            <w:tcBorders>
              <w:top w:val="single" w:sz="4" w:space="0" w:color="auto"/>
              <w:left w:val="single" w:sz="4" w:space="0" w:color="auto"/>
              <w:bottom w:val="single" w:sz="4" w:space="0" w:color="auto"/>
              <w:right w:val="single" w:sz="4" w:space="0" w:color="auto"/>
            </w:tcBorders>
            <w:vAlign w:val="center"/>
          </w:tcPr>
          <w:p w14:paraId="60C017AE" w14:textId="4EF85234" w:rsidR="007C05D4" w:rsidRDefault="007C05D4" w:rsidP="007C05D4">
            <w:pPr>
              <w:pStyle w:val="TAC"/>
              <w:spacing w:line="256" w:lineRule="auto"/>
              <w:rPr>
                <w:ins w:id="578" w:author="NSB" w:date="2020-09-30T13:40:00Z"/>
                <w:lang w:val="en-US"/>
              </w:rPr>
            </w:pPr>
            <w:ins w:id="579" w:author="NSB" w:date="2020-09-30T15:29:00Z">
              <w:r>
                <w:rPr>
                  <w:lang w:val="en-US"/>
                </w:rPr>
                <w:t>30 kHz</w:t>
              </w:r>
            </w:ins>
          </w:p>
        </w:tc>
      </w:tr>
      <w:tr w:rsidR="007C05D4" w14:paraId="59C1AD0B" w14:textId="77777777" w:rsidTr="007C05D4">
        <w:trPr>
          <w:jc w:val="center"/>
          <w:ins w:id="580" w:author="NSB" w:date="2020-10-20T15:32:00Z"/>
        </w:trPr>
        <w:tc>
          <w:tcPr>
            <w:tcW w:w="2280" w:type="dxa"/>
            <w:tcBorders>
              <w:left w:val="single" w:sz="4" w:space="0" w:color="auto"/>
              <w:right w:val="single" w:sz="4" w:space="0" w:color="auto"/>
            </w:tcBorders>
            <w:vAlign w:val="center"/>
          </w:tcPr>
          <w:p w14:paraId="22C21537" w14:textId="77777777" w:rsidR="007C05D4" w:rsidRDefault="007C05D4" w:rsidP="007C05D4">
            <w:pPr>
              <w:spacing w:after="0" w:line="256" w:lineRule="auto"/>
              <w:rPr>
                <w:ins w:id="581" w:author="NSB" w:date="2020-10-20T15:32:00Z"/>
                <w:rFonts w:ascii="Arial" w:eastAsia="宋体"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0AB4AD96" w14:textId="77777777" w:rsidR="007C05D4" w:rsidDel="004571DB" w:rsidRDefault="007C05D4" w:rsidP="007C05D4">
            <w:pPr>
              <w:pStyle w:val="TAL"/>
              <w:spacing w:line="256" w:lineRule="auto"/>
              <w:rPr>
                <w:ins w:id="582" w:author="NSB" w:date="2020-10-20T15:32:00Z"/>
              </w:rPr>
            </w:pPr>
          </w:p>
        </w:tc>
        <w:tc>
          <w:tcPr>
            <w:tcW w:w="1577" w:type="dxa"/>
            <w:tcBorders>
              <w:left w:val="single" w:sz="4" w:space="0" w:color="auto"/>
              <w:right w:val="single" w:sz="4" w:space="0" w:color="auto"/>
            </w:tcBorders>
            <w:vAlign w:val="center"/>
          </w:tcPr>
          <w:p w14:paraId="50740C5D" w14:textId="77777777" w:rsidR="007C05D4" w:rsidRDefault="007C05D4" w:rsidP="007C05D4">
            <w:pPr>
              <w:spacing w:after="0" w:line="256" w:lineRule="auto"/>
              <w:rPr>
                <w:ins w:id="583" w:author="NSB" w:date="2020-10-20T15:32:00Z"/>
                <w:rFonts w:ascii="Arial" w:eastAsia="宋体"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0F0B2075" w14:textId="77777777" w:rsidR="007C05D4" w:rsidDel="004571DB" w:rsidRDefault="007C05D4" w:rsidP="007C05D4">
            <w:pPr>
              <w:pStyle w:val="TAC"/>
              <w:spacing w:line="256" w:lineRule="auto"/>
              <w:rPr>
                <w:ins w:id="584" w:author="NSB" w:date="2020-10-20T15:32:00Z"/>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38E8E5B9" w14:textId="77777777" w:rsidR="007C05D4" w:rsidDel="004571DB" w:rsidRDefault="007C05D4" w:rsidP="007C05D4">
            <w:pPr>
              <w:pStyle w:val="TAC"/>
              <w:spacing w:line="256" w:lineRule="auto"/>
              <w:rPr>
                <w:ins w:id="585" w:author="NSB" w:date="2020-10-20T15:32:00Z"/>
                <w:lang w:val="en-US"/>
              </w:rPr>
            </w:pPr>
          </w:p>
        </w:tc>
      </w:tr>
      <w:tr w:rsidR="007C05D4" w14:paraId="48443012" w14:textId="44595816" w:rsidTr="007C05D4">
        <w:trPr>
          <w:jc w:val="center"/>
          <w:ins w:id="586" w:author="NSB" w:date="2020-09-30T13:40:00Z"/>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1D16A872" w14:textId="77777777" w:rsidR="007C05D4" w:rsidRDefault="007C05D4" w:rsidP="007C05D4">
            <w:pPr>
              <w:pStyle w:val="TAL"/>
              <w:spacing w:line="256" w:lineRule="auto"/>
              <w:rPr>
                <w:ins w:id="587" w:author="NSB" w:date="2020-09-30T13:40:00Z"/>
                <w:lang w:val="da-DK"/>
              </w:rPr>
            </w:pPr>
            <w:ins w:id="588" w:author="NSB" w:date="2020-09-30T13:40:00Z">
              <w:r>
                <w:rPr>
                  <w:lang w:val="da-DK"/>
                </w:rPr>
                <w:t xml:space="preserve">PUCCH/PUSCH </w:t>
              </w:r>
              <w:proofErr w:type="spellStart"/>
              <w:r>
                <w:rPr>
                  <w:lang w:val="da-DK"/>
                </w:rPr>
                <w:t>subcarrier</w:t>
              </w:r>
              <w:proofErr w:type="spellEnd"/>
              <w:r>
                <w:rPr>
                  <w:lang w:val="da-DK"/>
                </w:rPr>
                <w:t xml:space="preserve"> </w:t>
              </w:r>
              <w:proofErr w:type="spellStart"/>
              <w:r>
                <w:rPr>
                  <w:lang w:val="da-DK"/>
                </w:rPr>
                <w:t>spacing</w:t>
              </w:r>
              <w:proofErr w:type="spellEnd"/>
            </w:ins>
          </w:p>
        </w:tc>
        <w:tc>
          <w:tcPr>
            <w:tcW w:w="1045" w:type="dxa"/>
            <w:tcBorders>
              <w:top w:val="single" w:sz="4" w:space="0" w:color="auto"/>
              <w:left w:val="single" w:sz="4" w:space="0" w:color="auto"/>
              <w:bottom w:val="single" w:sz="4" w:space="0" w:color="auto"/>
              <w:right w:val="single" w:sz="4" w:space="0" w:color="auto"/>
            </w:tcBorders>
            <w:hideMark/>
          </w:tcPr>
          <w:p w14:paraId="0948D6D0" w14:textId="00D551AD" w:rsidR="007C05D4" w:rsidRDefault="007C05D4" w:rsidP="007C05D4">
            <w:pPr>
              <w:pStyle w:val="TAL"/>
              <w:spacing w:line="256" w:lineRule="auto"/>
              <w:rPr>
                <w:ins w:id="589" w:author="NSB" w:date="2020-09-30T13:40:00Z"/>
                <w:lang w:val="da-DK"/>
              </w:rPr>
            </w:pPr>
            <w:ins w:id="590" w:author="NSB" w:date="2020-09-30T13:40:00Z">
              <w:r>
                <w:t>Config</w:t>
              </w:r>
              <w:r>
                <w:rPr>
                  <w:szCs w:val="18"/>
                </w:rPr>
                <w:t xml:space="preserve"> </w:t>
              </w:r>
              <w:r>
                <w:t>1,2</w:t>
              </w:r>
            </w:ins>
            <w:ins w:id="591" w:author="NSB" w:date="2020-09-30T15:30:00Z">
              <w:r>
                <w:t>,4</w:t>
              </w:r>
            </w:ins>
            <w:ins w:id="592" w:author="NSB" w:date="2020-10-16T14:29:00Z">
              <w:r>
                <w:t>,5</w:t>
              </w:r>
            </w:ins>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4A65A248" w14:textId="77777777" w:rsidR="007C05D4" w:rsidRDefault="007C05D4" w:rsidP="007C05D4">
            <w:pPr>
              <w:pStyle w:val="TAC"/>
              <w:spacing w:line="256" w:lineRule="auto"/>
              <w:rPr>
                <w:ins w:id="593" w:author="NSB" w:date="2020-09-30T13:40:00Z"/>
                <w:lang w:val="da-DK"/>
              </w:rPr>
            </w:pPr>
            <w:ins w:id="594" w:author="NSB" w:date="2020-09-30T13:40:00Z">
              <w:r>
                <w:rPr>
                  <w:lang w:val="da-DK"/>
                </w:rPr>
                <w:t>kHz</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380F9141" w14:textId="77777777" w:rsidR="007C05D4" w:rsidRDefault="007C05D4" w:rsidP="007C05D4">
            <w:pPr>
              <w:pStyle w:val="TAC"/>
              <w:spacing w:line="256" w:lineRule="auto"/>
              <w:rPr>
                <w:ins w:id="595" w:author="NSB" w:date="2020-09-30T13:40:00Z"/>
                <w:lang w:val="en-US"/>
              </w:rPr>
            </w:pPr>
            <w:ins w:id="596" w:author="NSB" w:date="2020-09-30T13:40:00Z">
              <w:r>
                <w:rPr>
                  <w:lang w:val="en-US"/>
                </w:rPr>
                <w:t>15 kHz</w:t>
              </w:r>
            </w:ins>
          </w:p>
        </w:tc>
        <w:tc>
          <w:tcPr>
            <w:tcW w:w="3236" w:type="dxa"/>
            <w:tcBorders>
              <w:top w:val="single" w:sz="4" w:space="0" w:color="auto"/>
              <w:left w:val="single" w:sz="4" w:space="0" w:color="auto"/>
              <w:bottom w:val="single" w:sz="4" w:space="0" w:color="auto"/>
              <w:right w:val="single" w:sz="4" w:space="0" w:color="auto"/>
            </w:tcBorders>
          </w:tcPr>
          <w:p w14:paraId="329510B8" w14:textId="4F75265F" w:rsidR="007C05D4" w:rsidRDefault="007C05D4" w:rsidP="007C05D4">
            <w:pPr>
              <w:pStyle w:val="TAC"/>
              <w:spacing w:line="256" w:lineRule="auto"/>
              <w:rPr>
                <w:ins w:id="597" w:author="NSB" w:date="2020-09-30T13:40:00Z"/>
                <w:lang w:val="en-US"/>
              </w:rPr>
            </w:pPr>
            <w:ins w:id="598" w:author="NSB" w:date="2020-09-30T15:30:00Z">
              <w:r>
                <w:rPr>
                  <w:lang w:val="en-US"/>
                </w:rPr>
                <w:t>-</w:t>
              </w:r>
            </w:ins>
          </w:p>
        </w:tc>
      </w:tr>
      <w:tr w:rsidR="007C05D4" w14:paraId="634BD7BB" w14:textId="1BAF3CAF" w:rsidTr="007C05D4">
        <w:trPr>
          <w:jc w:val="center"/>
          <w:ins w:id="599" w:author="NSB" w:date="2020-09-30T13:40:00Z"/>
        </w:trPr>
        <w:tc>
          <w:tcPr>
            <w:tcW w:w="2280" w:type="dxa"/>
            <w:vMerge/>
            <w:tcBorders>
              <w:top w:val="single" w:sz="4" w:space="0" w:color="auto"/>
              <w:left w:val="single" w:sz="4" w:space="0" w:color="auto"/>
              <w:bottom w:val="single" w:sz="4" w:space="0" w:color="auto"/>
              <w:right w:val="single" w:sz="4" w:space="0" w:color="auto"/>
            </w:tcBorders>
            <w:vAlign w:val="center"/>
            <w:hideMark/>
          </w:tcPr>
          <w:p w14:paraId="7AF50AFC" w14:textId="77777777" w:rsidR="007C05D4" w:rsidRDefault="007C05D4" w:rsidP="007C05D4">
            <w:pPr>
              <w:spacing w:after="0" w:line="256" w:lineRule="auto"/>
              <w:rPr>
                <w:ins w:id="600" w:author="NSB" w:date="2020-09-30T13:40:00Z"/>
                <w:rFonts w:ascii="Arial" w:eastAsia="宋体" w:hAnsi="Arial"/>
                <w:sz w:val="18"/>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25B36DB2" w14:textId="46DD5E51" w:rsidR="007C05D4" w:rsidRDefault="007C05D4" w:rsidP="007C05D4">
            <w:pPr>
              <w:pStyle w:val="TAL"/>
              <w:spacing w:line="256" w:lineRule="auto"/>
              <w:rPr>
                <w:ins w:id="601" w:author="NSB" w:date="2020-09-30T13:40:00Z"/>
                <w:lang w:val="da-DK"/>
              </w:rPr>
            </w:pPr>
            <w:ins w:id="602" w:author="NSB" w:date="2020-09-30T13:40:00Z">
              <w:r>
                <w:t>Config</w:t>
              </w:r>
              <w:r>
                <w:rPr>
                  <w:szCs w:val="18"/>
                </w:rPr>
                <w:t xml:space="preserve"> </w:t>
              </w:r>
              <w:r>
                <w:t>3</w:t>
              </w:r>
            </w:ins>
            <w:ins w:id="603" w:author="NSB" w:date="2020-09-30T15:30:00Z">
              <w:r>
                <w:t>,</w:t>
              </w:r>
            </w:ins>
            <w:ins w:id="604" w:author="NSB" w:date="2020-10-16T14:29:00Z">
              <w:r>
                <w:t>6</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F83FAC9" w14:textId="77777777" w:rsidR="007C05D4" w:rsidRDefault="007C05D4" w:rsidP="007C05D4">
            <w:pPr>
              <w:spacing w:after="0" w:line="256" w:lineRule="auto"/>
              <w:rPr>
                <w:ins w:id="605" w:author="NSB" w:date="2020-09-30T13:40:00Z"/>
                <w:rFonts w:ascii="Arial" w:eastAsia="宋体"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538E8E8" w14:textId="77777777" w:rsidR="007C05D4" w:rsidRDefault="007C05D4" w:rsidP="007C05D4">
            <w:pPr>
              <w:pStyle w:val="TAC"/>
              <w:spacing w:line="256" w:lineRule="auto"/>
              <w:rPr>
                <w:ins w:id="606" w:author="NSB" w:date="2020-09-30T13:40:00Z"/>
                <w:lang w:val="en-US"/>
              </w:rPr>
            </w:pPr>
            <w:ins w:id="607" w:author="NSB" w:date="2020-09-30T13:40:00Z">
              <w:r>
                <w:rPr>
                  <w:lang w:val="en-US"/>
                </w:rPr>
                <w:t>30 kHz</w:t>
              </w:r>
            </w:ins>
          </w:p>
        </w:tc>
        <w:tc>
          <w:tcPr>
            <w:tcW w:w="3236" w:type="dxa"/>
            <w:tcBorders>
              <w:top w:val="single" w:sz="4" w:space="0" w:color="auto"/>
              <w:left w:val="single" w:sz="4" w:space="0" w:color="auto"/>
              <w:bottom w:val="single" w:sz="4" w:space="0" w:color="auto"/>
              <w:right w:val="single" w:sz="4" w:space="0" w:color="auto"/>
            </w:tcBorders>
          </w:tcPr>
          <w:p w14:paraId="2CB7D73F" w14:textId="5C4DDF8E" w:rsidR="007C05D4" w:rsidRDefault="007C05D4" w:rsidP="007C05D4">
            <w:pPr>
              <w:pStyle w:val="TAC"/>
              <w:spacing w:line="256" w:lineRule="auto"/>
              <w:rPr>
                <w:ins w:id="608" w:author="NSB" w:date="2020-09-30T13:40:00Z"/>
                <w:lang w:val="en-US"/>
              </w:rPr>
            </w:pPr>
            <w:ins w:id="609" w:author="NSB" w:date="2020-09-30T15:30:00Z">
              <w:r>
                <w:rPr>
                  <w:lang w:val="en-US"/>
                </w:rPr>
                <w:t>-</w:t>
              </w:r>
            </w:ins>
          </w:p>
        </w:tc>
      </w:tr>
      <w:tr w:rsidR="007C05D4" w14:paraId="7DA3001A" w14:textId="23C96547" w:rsidTr="007C05D4">
        <w:trPr>
          <w:jc w:val="center"/>
          <w:ins w:id="610" w:author="NSB" w:date="2020-09-30T13:40:00Z"/>
        </w:trPr>
        <w:tc>
          <w:tcPr>
            <w:tcW w:w="3325" w:type="dxa"/>
            <w:gridSpan w:val="2"/>
            <w:tcBorders>
              <w:top w:val="single" w:sz="4" w:space="0" w:color="auto"/>
              <w:left w:val="single" w:sz="4" w:space="0" w:color="auto"/>
              <w:bottom w:val="single" w:sz="4" w:space="0" w:color="auto"/>
              <w:right w:val="single" w:sz="4" w:space="0" w:color="auto"/>
            </w:tcBorders>
            <w:hideMark/>
          </w:tcPr>
          <w:p w14:paraId="6FA01DC3" w14:textId="77777777" w:rsidR="007C05D4" w:rsidRDefault="007C05D4" w:rsidP="007C05D4">
            <w:pPr>
              <w:pStyle w:val="TAL"/>
              <w:spacing w:line="256" w:lineRule="auto"/>
              <w:rPr>
                <w:ins w:id="611" w:author="NSB" w:date="2020-09-30T13:40:00Z"/>
                <w:lang w:val="en-US"/>
              </w:rPr>
            </w:pPr>
            <w:ins w:id="612" w:author="NSB" w:date="2020-09-30T13:40:00Z">
              <w:r>
                <w:rPr>
                  <w:szCs w:val="16"/>
                  <w:lang w:eastAsia="ja-JP"/>
                </w:rPr>
                <w:t>EPRE ratio of PSS to SSS</w:t>
              </w:r>
            </w:ins>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6CA2B334" w14:textId="77777777" w:rsidR="007C05D4" w:rsidRDefault="007C05D4" w:rsidP="007C05D4">
            <w:pPr>
              <w:pStyle w:val="TAC"/>
              <w:spacing w:line="256" w:lineRule="auto"/>
              <w:rPr>
                <w:ins w:id="613" w:author="NSB" w:date="2020-09-30T13:40:00Z"/>
                <w:lang w:val="en-US"/>
              </w:rPr>
            </w:pPr>
            <w:ins w:id="614" w:author="NSB" w:date="2020-09-30T13:40:00Z">
              <w:r>
                <w:rPr>
                  <w:sz w:val="16"/>
                  <w:szCs w:val="16"/>
                  <w:lang w:eastAsia="ja-JP"/>
                </w:rPr>
                <w:t>dB</w:t>
              </w:r>
            </w:ins>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8C1CB5A" w14:textId="77777777" w:rsidR="007C05D4" w:rsidRDefault="007C05D4" w:rsidP="007C05D4">
            <w:pPr>
              <w:pStyle w:val="TAC"/>
              <w:spacing w:line="256" w:lineRule="auto"/>
              <w:rPr>
                <w:ins w:id="615" w:author="NSB" w:date="2020-09-30T13:40:00Z"/>
                <w:lang w:val="en-US"/>
              </w:rPr>
            </w:pPr>
            <w:ins w:id="616" w:author="NSB" w:date="2020-09-30T13:40:00Z">
              <w:r>
                <w:rPr>
                  <w:sz w:val="16"/>
                  <w:szCs w:val="16"/>
                  <w:lang w:eastAsia="ja-JP"/>
                </w:rPr>
                <w:t>0</w:t>
              </w:r>
            </w:ins>
          </w:p>
        </w:tc>
        <w:tc>
          <w:tcPr>
            <w:tcW w:w="3236" w:type="dxa"/>
            <w:vMerge w:val="restart"/>
            <w:tcBorders>
              <w:top w:val="single" w:sz="4" w:space="0" w:color="auto"/>
              <w:left w:val="single" w:sz="4" w:space="0" w:color="auto"/>
              <w:right w:val="single" w:sz="4" w:space="0" w:color="auto"/>
            </w:tcBorders>
          </w:tcPr>
          <w:p w14:paraId="65C6BDD5" w14:textId="77777777" w:rsidR="007C05D4" w:rsidRDefault="007C05D4" w:rsidP="007C05D4">
            <w:pPr>
              <w:pStyle w:val="TAC"/>
              <w:spacing w:line="256" w:lineRule="auto"/>
              <w:rPr>
                <w:ins w:id="617" w:author="NSB" w:date="2020-09-30T15:31:00Z"/>
                <w:sz w:val="16"/>
                <w:szCs w:val="16"/>
                <w:lang w:eastAsia="ja-JP"/>
              </w:rPr>
            </w:pPr>
          </w:p>
          <w:p w14:paraId="4A3D718F" w14:textId="77777777" w:rsidR="007C05D4" w:rsidRDefault="007C05D4" w:rsidP="007C05D4">
            <w:pPr>
              <w:pStyle w:val="TAC"/>
              <w:spacing w:line="256" w:lineRule="auto"/>
              <w:rPr>
                <w:ins w:id="618" w:author="NSB" w:date="2020-09-30T15:31:00Z"/>
                <w:sz w:val="16"/>
                <w:szCs w:val="16"/>
                <w:lang w:eastAsia="ja-JP"/>
              </w:rPr>
            </w:pPr>
          </w:p>
          <w:p w14:paraId="0551BE59" w14:textId="77777777" w:rsidR="007C05D4" w:rsidRDefault="007C05D4" w:rsidP="007C05D4">
            <w:pPr>
              <w:pStyle w:val="TAC"/>
              <w:spacing w:line="256" w:lineRule="auto"/>
              <w:rPr>
                <w:ins w:id="619" w:author="NSB" w:date="2020-09-30T15:31:00Z"/>
                <w:sz w:val="16"/>
                <w:szCs w:val="16"/>
                <w:lang w:eastAsia="ja-JP"/>
              </w:rPr>
            </w:pPr>
          </w:p>
          <w:p w14:paraId="1A3A4090" w14:textId="77777777" w:rsidR="007C05D4" w:rsidRDefault="007C05D4" w:rsidP="007C05D4">
            <w:pPr>
              <w:pStyle w:val="TAC"/>
              <w:spacing w:line="256" w:lineRule="auto"/>
              <w:rPr>
                <w:ins w:id="620" w:author="NSB" w:date="2020-09-30T15:31:00Z"/>
                <w:sz w:val="16"/>
                <w:szCs w:val="16"/>
                <w:lang w:eastAsia="ja-JP"/>
              </w:rPr>
            </w:pPr>
          </w:p>
          <w:p w14:paraId="679AD13D" w14:textId="77777777" w:rsidR="007C05D4" w:rsidRDefault="007C05D4" w:rsidP="007C05D4">
            <w:pPr>
              <w:pStyle w:val="TAC"/>
              <w:spacing w:line="256" w:lineRule="auto"/>
              <w:rPr>
                <w:ins w:id="621" w:author="NSB" w:date="2020-09-30T15:31:00Z"/>
                <w:sz w:val="16"/>
                <w:szCs w:val="16"/>
                <w:lang w:eastAsia="ja-JP"/>
              </w:rPr>
            </w:pPr>
          </w:p>
          <w:p w14:paraId="003F2306" w14:textId="47CB9187" w:rsidR="007C05D4" w:rsidRDefault="007C05D4" w:rsidP="007C05D4">
            <w:pPr>
              <w:pStyle w:val="TAC"/>
              <w:spacing w:line="256" w:lineRule="auto"/>
              <w:rPr>
                <w:ins w:id="622" w:author="NSB" w:date="2020-09-30T13:40:00Z"/>
                <w:sz w:val="16"/>
                <w:szCs w:val="16"/>
                <w:lang w:eastAsia="ja-JP"/>
              </w:rPr>
            </w:pPr>
            <w:ins w:id="623" w:author="NSB" w:date="2020-09-30T15:31:00Z">
              <w:r>
                <w:rPr>
                  <w:sz w:val="16"/>
                  <w:szCs w:val="16"/>
                  <w:lang w:eastAsia="ja-JP"/>
                </w:rPr>
                <w:t>0</w:t>
              </w:r>
            </w:ins>
          </w:p>
        </w:tc>
      </w:tr>
      <w:tr w:rsidR="007C05D4" w14:paraId="361546F6" w14:textId="112F4292" w:rsidTr="007C05D4">
        <w:trPr>
          <w:jc w:val="center"/>
          <w:ins w:id="624" w:author="NSB" w:date="2020-09-30T13:40:00Z"/>
        </w:trPr>
        <w:tc>
          <w:tcPr>
            <w:tcW w:w="3325" w:type="dxa"/>
            <w:gridSpan w:val="2"/>
            <w:tcBorders>
              <w:top w:val="single" w:sz="4" w:space="0" w:color="auto"/>
              <w:left w:val="single" w:sz="4" w:space="0" w:color="auto"/>
              <w:bottom w:val="single" w:sz="4" w:space="0" w:color="auto"/>
              <w:right w:val="single" w:sz="4" w:space="0" w:color="auto"/>
            </w:tcBorders>
            <w:hideMark/>
          </w:tcPr>
          <w:p w14:paraId="7147DF6D" w14:textId="77777777" w:rsidR="007C05D4" w:rsidRDefault="007C05D4" w:rsidP="007C05D4">
            <w:pPr>
              <w:pStyle w:val="TAL"/>
              <w:spacing w:line="256" w:lineRule="auto"/>
              <w:rPr>
                <w:ins w:id="625" w:author="NSB" w:date="2020-09-30T13:40:00Z"/>
                <w:lang w:val="en-US"/>
              </w:rPr>
            </w:pPr>
            <w:ins w:id="626" w:author="NSB" w:date="2020-09-30T13:40:00Z">
              <w:r>
                <w:rPr>
                  <w:szCs w:val="16"/>
                  <w:lang w:eastAsia="ja-JP"/>
                </w:rPr>
                <w:t>EPRE ratio of PBCH DMRS to SSS</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D534DB5" w14:textId="77777777" w:rsidR="007C05D4" w:rsidRDefault="007C05D4" w:rsidP="007C05D4">
            <w:pPr>
              <w:spacing w:after="0" w:line="256" w:lineRule="auto"/>
              <w:rPr>
                <w:ins w:id="627" w:author="NSB" w:date="2020-09-30T13:40:00Z"/>
                <w:rFonts w:ascii="Arial" w:eastAsia="宋体"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FD9155C" w14:textId="77777777" w:rsidR="007C05D4" w:rsidRDefault="007C05D4" w:rsidP="007C05D4">
            <w:pPr>
              <w:spacing w:after="0" w:line="256" w:lineRule="auto"/>
              <w:rPr>
                <w:ins w:id="628" w:author="NSB" w:date="2020-09-30T13:40:00Z"/>
                <w:rFonts w:ascii="Arial" w:eastAsia="宋体" w:hAnsi="Arial"/>
                <w:sz w:val="18"/>
                <w:lang w:val="en-US"/>
              </w:rPr>
            </w:pPr>
          </w:p>
        </w:tc>
        <w:tc>
          <w:tcPr>
            <w:tcW w:w="3236" w:type="dxa"/>
            <w:vMerge/>
            <w:tcBorders>
              <w:left w:val="single" w:sz="4" w:space="0" w:color="auto"/>
              <w:right w:val="single" w:sz="4" w:space="0" w:color="auto"/>
            </w:tcBorders>
          </w:tcPr>
          <w:p w14:paraId="5D19A704" w14:textId="77777777" w:rsidR="007C05D4" w:rsidRDefault="007C05D4" w:rsidP="007C05D4">
            <w:pPr>
              <w:spacing w:after="0" w:line="256" w:lineRule="auto"/>
              <w:rPr>
                <w:ins w:id="629" w:author="NSB" w:date="2020-09-30T13:40:00Z"/>
                <w:rFonts w:ascii="Arial" w:eastAsia="宋体" w:hAnsi="Arial"/>
                <w:sz w:val="18"/>
                <w:lang w:val="en-US"/>
              </w:rPr>
            </w:pPr>
          </w:p>
        </w:tc>
      </w:tr>
      <w:tr w:rsidR="007C05D4" w14:paraId="36A647AF" w14:textId="3C2933B4" w:rsidTr="007C05D4">
        <w:trPr>
          <w:jc w:val="center"/>
          <w:ins w:id="630" w:author="NSB" w:date="2020-09-30T13:40:00Z"/>
        </w:trPr>
        <w:tc>
          <w:tcPr>
            <w:tcW w:w="3325" w:type="dxa"/>
            <w:gridSpan w:val="2"/>
            <w:tcBorders>
              <w:top w:val="single" w:sz="4" w:space="0" w:color="auto"/>
              <w:left w:val="single" w:sz="4" w:space="0" w:color="auto"/>
              <w:bottom w:val="single" w:sz="4" w:space="0" w:color="auto"/>
              <w:right w:val="single" w:sz="4" w:space="0" w:color="auto"/>
            </w:tcBorders>
            <w:hideMark/>
          </w:tcPr>
          <w:p w14:paraId="69500B5B" w14:textId="77777777" w:rsidR="007C05D4" w:rsidRDefault="007C05D4" w:rsidP="007C05D4">
            <w:pPr>
              <w:pStyle w:val="TAL"/>
              <w:spacing w:line="256" w:lineRule="auto"/>
              <w:rPr>
                <w:ins w:id="631" w:author="NSB" w:date="2020-09-30T13:40:00Z"/>
                <w:lang w:val="en-US"/>
              </w:rPr>
            </w:pPr>
            <w:ins w:id="632" w:author="NSB" w:date="2020-09-30T13:40:00Z">
              <w:r>
                <w:rPr>
                  <w:szCs w:val="16"/>
                  <w:lang w:eastAsia="ja-JP"/>
                </w:rPr>
                <w:t>EPRE ratio of PBCH to PBCH DMRS</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3ED0808B" w14:textId="77777777" w:rsidR="007C05D4" w:rsidRDefault="007C05D4" w:rsidP="007C05D4">
            <w:pPr>
              <w:spacing w:after="0" w:line="256" w:lineRule="auto"/>
              <w:rPr>
                <w:ins w:id="633" w:author="NSB" w:date="2020-09-30T13:40:00Z"/>
                <w:rFonts w:ascii="Arial" w:eastAsia="宋体"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FE03035" w14:textId="77777777" w:rsidR="007C05D4" w:rsidRDefault="007C05D4" w:rsidP="007C05D4">
            <w:pPr>
              <w:spacing w:after="0" w:line="256" w:lineRule="auto"/>
              <w:rPr>
                <w:ins w:id="634" w:author="NSB" w:date="2020-09-30T13:40:00Z"/>
                <w:rFonts w:ascii="Arial" w:eastAsia="宋体" w:hAnsi="Arial"/>
                <w:sz w:val="18"/>
                <w:lang w:val="en-US"/>
              </w:rPr>
            </w:pPr>
          </w:p>
        </w:tc>
        <w:tc>
          <w:tcPr>
            <w:tcW w:w="3236" w:type="dxa"/>
            <w:vMerge/>
            <w:tcBorders>
              <w:left w:val="single" w:sz="4" w:space="0" w:color="auto"/>
              <w:right w:val="single" w:sz="4" w:space="0" w:color="auto"/>
            </w:tcBorders>
          </w:tcPr>
          <w:p w14:paraId="13B157FC" w14:textId="77777777" w:rsidR="007C05D4" w:rsidRDefault="007C05D4" w:rsidP="007C05D4">
            <w:pPr>
              <w:spacing w:after="0" w:line="256" w:lineRule="auto"/>
              <w:rPr>
                <w:ins w:id="635" w:author="NSB" w:date="2020-09-30T13:40:00Z"/>
                <w:rFonts w:ascii="Arial" w:eastAsia="宋体" w:hAnsi="Arial"/>
                <w:sz w:val="18"/>
                <w:lang w:val="en-US"/>
              </w:rPr>
            </w:pPr>
          </w:p>
        </w:tc>
      </w:tr>
      <w:tr w:rsidR="007C05D4" w14:paraId="285E8B49" w14:textId="15891EFD" w:rsidTr="007C05D4">
        <w:trPr>
          <w:jc w:val="center"/>
          <w:ins w:id="636" w:author="NSB" w:date="2020-09-30T13:40:00Z"/>
        </w:trPr>
        <w:tc>
          <w:tcPr>
            <w:tcW w:w="3325" w:type="dxa"/>
            <w:gridSpan w:val="2"/>
            <w:tcBorders>
              <w:top w:val="single" w:sz="4" w:space="0" w:color="auto"/>
              <w:left w:val="single" w:sz="4" w:space="0" w:color="auto"/>
              <w:bottom w:val="single" w:sz="4" w:space="0" w:color="auto"/>
              <w:right w:val="single" w:sz="4" w:space="0" w:color="auto"/>
            </w:tcBorders>
            <w:hideMark/>
          </w:tcPr>
          <w:p w14:paraId="2418C3AA" w14:textId="77777777" w:rsidR="007C05D4" w:rsidRDefault="007C05D4" w:rsidP="007C05D4">
            <w:pPr>
              <w:pStyle w:val="TAL"/>
              <w:spacing w:line="256" w:lineRule="auto"/>
              <w:rPr>
                <w:ins w:id="637" w:author="NSB" w:date="2020-09-30T13:40:00Z"/>
                <w:lang w:val="en-US"/>
              </w:rPr>
            </w:pPr>
            <w:ins w:id="638" w:author="NSB" w:date="2020-09-30T13:40:00Z">
              <w:r>
                <w:rPr>
                  <w:szCs w:val="16"/>
                  <w:lang w:eastAsia="ja-JP"/>
                </w:rPr>
                <w:t>EPRE ratio of PDCCH DMRS to SSS</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5172859" w14:textId="77777777" w:rsidR="007C05D4" w:rsidRDefault="007C05D4" w:rsidP="007C05D4">
            <w:pPr>
              <w:spacing w:after="0" w:line="256" w:lineRule="auto"/>
              <w:rPr>
                <w:ins w:id="639" w:author="NSB" w:date="2020-09-30T13:40:00Z"/>
                <w:rFonts w:ascii="Arial" w:eastAsia="宋体"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473C522" w14:textId="77777777" w:rsidR="007C05D4" w:rsidRDefault="007C05D4" w:rsidP="007C05D4">
            <w:pPr>
              <w:spacing w:after="0" w:line="256" w:lineRule="auto"/>
              <w:rPr>
                <w:ins w:id="640" w:author="NSB" w:date="2020-09-30T13:40:00Z"/>
                <w:rFonts w:ascii="Arial" w:eastAsia="宋体" w:hAnsi="Arial"/>
                <w:sz w:val="18"/>
                <w:lang w:val="en-US"/>
              </w:rPr>
            </w:pPr>
          </w:p>
        </w:tc>
        <w:tc>
          <w:tcPr>
            <w:tcW w:w="3236" w:type="dxa"/>
            <w:vMerge/>
            <w:tcBorders>
              <w:left w:val="single" w:sz="4" w:space="0" w:color="auto"/>
              <w:right w:val="single" w:sz="4" w:space="0" w:color="auto"/>
            </w:tcBorders>
          </w:tcPr>
          <w:p w14:paraId="48768B7A" w14:textId="77777777" w:rsidR="007C05D4" w:rsidRDefault="007C05D4" w:rsidP="007C05D4">
            <w:pPr>
              <w:spacing w:after="0" w:line="256" w:lineRule="auto"/>
              <w:rPr>
                <w:ins w:id="641" w:author="NSB" w:date="2020-09-30T13:40:00Z"/>
                <w:rFonts w:ascii="Arial" w:eastAsia="宋体" w:hAnsi="Arial"/>
                <w:sz w:val="18"/>
                <w:lang w:val="en-US"/>
              </w:rPr>
            </w:pPr>
          </w:p>
        </w:tc>
      </w:tr>
      <w:tr w:rsidR="007C05D4" w14:paraId="7EC0FC8D" w14:textId="06D1B0AC" w:rsidTr="007C05D4">
        <w:trPr>
          <w:jc w:val="center"/>
          <w:ins w:id="642" w:author="NSB" w:date="2020-09-30T13:40:00Z"/>
        </w:trPr>
        <w:tc>
          <w:tcPr>
            <w:tcW w:w="3325" w:type="dxa"/>
            <w:gridSpan w:val="2"/>
            <w:tcBorders>
              <w:top w:val="single" w:sz="4" w:space="0" w:color="auto"/>
              <w:left w:val="single" w:sz="4" w:space="0" w:color="auto"/>
              <w:bottom w:val="single" w:sz="4" w:space="0" w:color="auto"/>
              <w:right w:val="single" w:sz="4" w:space="0" w:color="auto"/>
            </w:tcBorders>
            <w:hideMark/>
          </w:tcPr>
          <w:p w14:paraId="4E123281" w14:textId="77777777" w:rsidR="007C05D4" w:rsidRDefault="007C05D4" w:rsidP="007C05D4">
            <w:pPr>
              <w:pStyle w:val="TAL"/>
              <w:spacing w:line="256" w:lineRule="auto"/>
              <w:rPr>
                <w:ins w:id="643" w:author="NSB" w:date="2020-09-30T13:40:00Z"/>
                <w:lang w:val="en-US"/>
              </w:rPr>
            </w:pPr>
            <w:ins w:id="644" w:author="NSB" w:date="2020-09-30T13:40:00Z">
              <w:r>
                <w:rPr>
                  <w:szCs w:val="16"/>
                  <w:lang w:eastAsia="ja-JP"/>
                </w:rPr>
                <w:t>EPRE ratio of PDCCH to PDCCH DMRS</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B28678A" w14:textId="77777777" w:rsidR="007C05D4" w:rsidRDefault="007C05D4" w:rsidP="007C05D4">
            <w:pPr>
              <w:spacing w:after="0" w:line="256" w:lineRule="auto"/>
              <w:rPr>
                <w:ins w:id="645" w:author="NSB" w:date="2020-09-30T13:40:00Z"/>
                <w:rFonts w:ascii="Arial" w:eastAsia="宋体"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818E975" w14:textId="77777777" w:rsidR="007C05D4" w:rsidRDefault="007C05D4" w:rsidP="007C05D4">
            <w:pPr>
              <w:spacing w:after="0" w:line="256" w:lineRule="auto"/>
              <w:rPr>
                <w:ins w:id="646" w:author="NSB" w:date="2020-09-30T13:40:00Z"/>
                <w:rFonts w:ascii="Arial" w:eastAsia="宋体" w:hAnsi="Arial"/>
                <w:sz w:val="18"/>
                <w:lang w:val="en-US"/>
              </w:rPr>
            </w:pPr>
          </w:p>
        </w:tc>
        <w:tc>
          <w:tcPr>
            <w:tcW w:w="3236" w:type="dxa"/>
            <w:vMerge/>
            <w:tcBorders>
              <w:left w:val="single" w:sz="4" w:space="0" w:color="auto"/>
              <w:right w:val="single" w:sz="4" w:space="0" w:color="auto"/>
            </w:tcBorders>
          </w:tcPr>
          <w:p w14:paraId="357378CC" w14:textId="77777777" w:rsidR="007C05D4" w:rsidRDefault="007C05D4" w:rsidP="007C05D4">
            <w:pPr>
              <w:spacing w:after="0" w:line="256" w:lineRule="auto"/>
              <w:rPr>
                <w:ins w:id="647" w:author="NSB" w:date="2020-09-30T13:40:00Z"/>
                <w:rFonts w:ascii="Arial" w:eastAsia="宋体" w:hAnsi="Arial"/>
                <w:sz w:val="18"/>
                <w:lang w:val="en-US"/>
              </w:rPr>
            </w:pPr>
          </w:p>
        </w:tc>
      </w:tr>
      <w:tr w:rsidR="007C05D4" w14:paraId="3EF36430" w14:textId="29EDFA6F" w:rsidTr="007C05D4">
        <w:trPr>
          <w:jc w:val="center"/>
          <w:ins w:id="648" w:author="NSB" w:date="2020-09-30T13:40:00Z"/>
        </w:trPr>
        <w:tc>
          <w:tcPr>
            <w:tcW w:w="3325" w:type="dxa"/>
            <w:gridSpan w:val="2"/>
            <w:tcBorders>
              <w:top w:val="single" w:sz="4" w:space="0" w:color="auto"/>
              <w:left w:val="single" w:sz="4" w:space="0" w:color="auto"/>
              <w:bottom w:val="single" w:sz="4" w:space="0" w:color="auto"/>
              <w:right w:val="single" w:sz="4" w:space="0" w:color="auto"/>
            </w:tcBorders>
            <w:hideMark/>
          </w:tcPr>
          <w:p w14:paraId="4CA59F43" w14:textId="77777777" w:rsidR="007C05D4" w:rsidRDefault="007C05D4" w:rsidP="007C05D4">
            <w:pPr>
              <w:pStyle w:val="TAL"/>
              <w:spacing w:line="256" w:lineRule="auto"/>
              <w:rPr>
                <w:ins w:id="649" w:author="NSB" w:date="2020-09-30T13:40:00Z"/>
                <w:lang w:val="en-US"/>
              </w:rPr>
            </w:pPr>
            <w:ins w:id="650" w:author="NSB" w:date="2020-09-30T13:40:00Z">
              <w:r>
                <w:rPr>
                  <w:szCs w:val="16"/>
                  <w:lang w:eastAsia="ja-JP"/>
                </w:rPr>
                <w:t xml:space="preserve">EPRE ratio of PDSCH DMRS to SSS </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8DBB8DE" w14:textId="77777777" w:rsidR="007C05D4" w:rsidRDefault="007C05D4" w:rsidP="007C05D4">
            <w:pPr>
              <w:spacing w:after="0" w:line="256" w:lineRule="auto"/>
              <w:rPr>
                <w:ins w:id="651" w:author="NSB" w:date="2020-09-30T13:40:00Z"/>
                <w:rFonts w:ascii="Arial" w:eastAsia="宋体"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04FC2DC" w14:textId="77777777" w:rsidR="007C05D4" w:rsidRDefault="007C05D4" w:rsidP="007C05D4">
            <w:pPr>
              <w:spacing w:after="0" w:line="256" w:lineRule="auto"/>
              <w:rPr>
                <w:ins w:id="652" w:author="NSB" w:date="2020-09-30T13:40:00Z"/>
                <w:rFonts w:ascii="Arial" w:eastAsia="宋体" w:hAnsi="Arial"/>
                <w:sz w:val="18"/>
                <w:lang w:val="en-US"/>
              </w:rPr>
            </w:pPr>
          </w:p>
        </w:tc>
        <w:tc>
          <w:tcPr>
            <w:tcW w:w="3236" w:type="dxa"/>
            <w:vMerge/>
            <w:tcBorders>
              <w:left w:val="single" w:sz="4" w:space="0" w:color="auto"/>
              <w:right w:val="single" w:sz="4" w:space="0" w:color="auto"/>
            </w:tcBorders>
          </w:tcPr>
          <w:p w14:paraId="29AD4360" w14:textId="77777777" w:rsidR="007C05D4" w:rsidRDefault="007C05D4" w:rsidP="007C05D4">
            <w:pPr>
              <w:spacing w:after="0" w:line="256" w:lineRule="auto"/>
              <w:rPr>
                <w:ins w:id="653" w:author="NSB" w:date="2020-09-30T13:40:00Z"/>
                <w:rFonts w:ascii="Arial" w:eastAsia="宋体" w:hAnsi="Arial"/>
                <w:sz w:val="18"/>
                <w:lang w:val="en-US"/>
              </w:rPr>
            </w:pPr>
          </w:p>
        </w:tc>
      </w:tr>
      <w:tr w:rsidR="007C05D4" w14:paraId="7E6F3064" w14:textId="76FE858D" w:rsidTr="007C05D4">
        <w:trPr>
          <w:jc w:val="center"/>
          <w:ins w:id="654" w:author="NSB" w:date="2020-09-30T13:40:00Z"/>
        </w:trPr>
        <w:tc>
          <w:tcPr>
            <w:tcW w:w="3325" w:type="dxa"/>
            <w:gridSpan w:val="2"/>
            <w:tcBorders>
              <w:top w:val="single" w:sz="4" w:space="0" w:color="auto"/>
              <w:left w:val="single" w:sz="4" w:space="0" w:color="auto"/>
              <w:bottom w:val="single" w:sz="4" w:space="0" w:color="auto"/>
              <w:right w:val="single" w:sz="4" w:space="0" w:color="auto"/>
            </w:tcBorders>
            <w:hideMark/>
          </w:tcPr>
          <w:p w14:paraId="1A575F6E" w14:textId="77777777" w:rsidR="007C05D4" w:rsidRDefault="007C05D4" w:rsidP="007C05D4">
            <w:pPr>
              <w:pStyle w:val="TAL"/>
              <w:spacing w:line="256" w:lineRule="auto"/>
              <w:rPr>
                <w:ins w:id="655" w:author="NSB" w:date="2020-09-30T13:40:00Z"/>
                <w:lang w:val="en-US"/>
              </w:rPr>
            </w:pPr>
            <w:ins w:id="656" w:author="NSB" w:date="2020-09-30T13:40:00Z">
              <w:r>
                <w:rPr>
                  <w:szCs w:val="16"/>
                  <w:lang w:eastAsia="ja-JP"/>
                </w:rPr>
                <w:t xml:space="preserve">EPRE ratio of PDSCH to PDSCH </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4F4B835" w14:textId="77777777" w:rsidR="007C05D4" w:rsidRDefault="007C05D4" w:rsidP="007C05D4">
            <w:pPr>
              <w:spacing w:after="0" w:line="256" w:lineRule="auto"/>
              <w:rPr>
                <w:ins w:id="657" w:author="NSB" w:date="2020-09-30T13:40:00Z"/>
                <w:rFonts w:ascii="Arial" w:eastAsia="宋体"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B4B9A66" w14:textId="77777777" w:rsidR="007C05D4" w:rsidRDefault="007C05D4" w:rsidP="007C05D4">
            <w:pPr>
              <w:spacing w:after="0" w:line="256" w:lineRule="auto"/>
              <w:rPr>
                <w:ins w:id="658" w:author="NSB" w:date="2020-09-30T13:40:00Z"/>
                <w:rFonts w:ascii="Arial" w:eastAsia="宋体" w:hAnsi="Arial"/>
                <w:sz w:val="18"/>
                <w:lang w:val="en-US"/>
              </w:rPr>
            </w:pPr>
          </w:p>
        </w:tc>
        <w:tc>
          <w:tcPr>
            <w:tcW w:w="3236" w:type="dxa"/>
            <w:vMerge/>
            <w:tcBorders>
              <w:left w:val="single" w:sz="4" w:space="0" w:color="auto"/>
              <w:right w:val="single" w:sz="4" w:space="0" w:color="auto"/>
            </w:tcBorders>
          </w:tcPr>
          <w:p w14:paraId="1D565D99" w14:textId="77777777" w:rsidR="007C05D4" w:rsidRDefault="007C05D4" w:rsidP="007C05D4">
            <w:pPr>
              <w:spacing w:after="0" w:line="256" w:lineRule="auto"/>
              <w:rPr>
                <w:ins w:id="659" w:author="NSB" w:date="2020-09-30T13:40:00Z"/>
                <w:rFonts w:ascii="Arial" w:eastAsia="宋体" w:hAnsi="Arial"/>
                <w:sz w:val="18"/>
                <w:lang w:val="en-US"/>
              </w:rPr>
            </w:pPr>
          </w:p>
        </w:tc>
      </w:tr>
      <w:tr w:rsidR="007C05D4" w14:paraId="0067AAF9" w14:textId="1551754D" w:rsidTr="007C05D4">
        <w:trPr>
          <w:jc w:val="center"/>
          <w:ins w:id="660" w:author="NSB" w:date="2020-09-30T13:40:00Z"/>
        </w:trPr>
        <w:tc>
          <w:tcPr>
            <w:tcW w:w="3325" w:type="dxa"/>
            <w:gridSpan w:val="2"/>
            <w:tcBorders>
              <w:top w:val="single" w:sz="4" w:space="0" w:color="auto"/>
              <w:left w:val="single" w:sz="4" w:space="0" w:color="auto"/>
              <w:bottom w:val="single" w:sz="4" w:space="0" w:color="auto"/>
              <w:right w:val="single" w:sz="4" w:space="0" w:color="auto"/>
            </w:tcBorders>
            <w:hideMark/>
          </w:tcPr>
          <w:p w14:paraId="0AA05767" w14:textId="77777777" w:rsidR="007C05D4" w:rsidRDefault="007C05D4" w:rsidP="007C05D4">
            <w:pPr>
              <w:pStyle w:val="TAL"/>
              <w:spacing w:line="256" w:lineRule="auto"/>
              <w:rPr>
                <w:ins w:id="661" w:author="NSB" w:date="2020-09-30T13:40:00Z"/>
                <w:lang w:val="en-US"/>
              </w:rPr>
            </w:pPr>
            <w:ins w:id="662" w:author="NSB" w:date="2020-09-30T13:40:00Z">
              <w:r>
                <w:rPr>
                  <w:szCs w:val="16"/>
                  <w:lang w:eastAsia="ja-JP"/>
                </w:rPr>
                <w:t xml:space="preserve">EPRE ratio of OCNG DMRS to </w:t>
              </w:r>
              <w:proofErr w:type="gramStart"/>
              <w:r>
                <w:rPr>
                  <w:szCs w:val="16"/>
                  <w:lang w:eastAsia="ja-JP"/>
                </w:rPr>
                <w:t>SSS(</w:t>
              </w:r>
              <w:proofErr w:type="gramEnd"/>
              <w:r>
                <w:rPr>
                  <w:szCs w:val="16"/>
                  <w:lang w:eastAsia="ja-JP"/>
                </w:rPr>
                <w:t>Note 1)</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445D39F" w14:textId="77777777" w:rsidR="007C05D4" w:rsidRDefault="007C05D4" w:rsidP="007C05D4">
            <w:pPr>
              <w:spacing w:after="0" w:line="256" w:lineRule="auto"/>
              <w:rPr>
                <w:ins w:id="663" w:author="NSB" w:date="2020-09-30T13:40:00Z"/>
                <w:rFonts w:ascii="Arial" w:eastAsia="宋体"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5D4665C" w14:textId="77777777" w:rsidR="007C05D4" w:rsidRDefault="007C05D4" w:rsidP="007C05D4">
            <w:pPr>
              <w:spacing w:after="0" w:line="256" w:lineRule="auto"/>
              <w:rPr>
                <w:ins w:id="664" w:author="NSB" w:date="2020-09-30T13:40:00Z"/>
                <w:rFonts w:ascii="Arial" w:eastAsia="宋体" w:hAnsi="Arial"/>
                <w:sz w:val="18"/>
                <w:lang w:val="en-US"/>
              </w:rPr>
            </w:pPr>
          </w:p>
        </w:tc>
        <w:tc>
          <w:tcPr>
            <w:tcW w:w="3236" w:type="dxa"/>
            <w:vMerge/>
            <w:tcBorders>
              <w:left w:val="single" w:sz="4" w:space="0" w:color="auto"/>
              <w:right w:val="single" w:sz="4" w:space="0" w:color="auto"/>
            </w:tcBorders>
          </w:tcPr>
          <w:p w14:paraId="710DBFB8" w14:textId="77777777" w:rsidR="007C05D4" w:rsidRDefault="007C05D4" w:rsidP="007C05D4">
            <w:pPr>
              <w:spacing w:after="0" w:line="256" w:lineRule="auto"/>
              <w:rPr>
                <w:ins w:id="665" w:author="NSB" w:date="2020-09-30T13:40:00Z"/>
                <w:rFonts w:ascii="Arial" w:eastAsia="宋体" w:hAnsi="Arial"/>
                <w:sz w:val="18"/>
                <w:lang w:val="en-US"/>
              </w:rPr>
            </w:pPr>
          </w:p>
        </w:tc>
      </w:tr>
      <w:tr w:rsidR="007C05D4" w14:paraId="148F3793" w14:textId="3780F140" w:rsidTr="007C05D4">
        <w:trPr>
          <w:jc w:val="center"/>
          <w:ins w:id="666" w:author="NSB" w:date="2020-09-30T13:40:00Z"/>
        </w:trPr>
        <w:tc>
          <w:tcPr>
            <w:tcW w:w="3325" w:type="dxa"/>
            <w:gridSpan w:val="2"/>
            <w:tcBorders>
              <w:top w:val="single" w:sz="4" w:space="0" w:color="auto"/>
              <w:left w:val="single" w:sz="4" w:space="0" w:color="auto"/>
              <w:bottom w:val="single" w:sz="4" w:space="0" w:color="auto"/>
              <w:right w:val="single" w:sz="4" w:space="0" w:color="auto"/>
            </w:tcBorders>
            <w:hideMark/>
          </w:tcPr>
          <w:p w14:paraId="2416B3E1" w14:textId="77777777" w:rsidR="007C05D4" w:rsidRDefault="007C05D4" w:rsidP="007C05D4">
            <w:pPr>
              <w:pStyle w:val="TAL"/>
              <w:spacing w:line="256" w:lineRule="auto"/>
              <w:rPr>
                <w:ins w:id="667" w:author="NSB" w:date="2020-09-30T13:40:00Z"/>
                <w:lang w:val="en-US"/>
              </w:rPr>
            </w:pPr>
            <w:ins w:id="668" w:author="NSB" w:date="2020-09-30T13:40:00Z">
              <w:r>
                <w:rPr>
                  <w:szCs w:val="16"/>
                  <w:lang w:eastAsia="ja-JP"/>
                </w:rPr>
                <w:t>EPRE ratio of OCNG to OCNG DMRS (Note 1)</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5FF72AB" w14:textId="77777777" w:rsidR="007C05D4" w:rsidRDefault="007C05D4" w:rsidP="007C05D4">
            <w:pPr>
              <w:spacing w:after="0" w:line="256" w:lineRule="auto"/>
              <w:rPr>
                <w:ins w:id="669" w:author="NSB" w:date="2020-09-30T13:40:00Z"/>
                <w:rFonts w:ascii="Arial" w:eastAsia="宋体"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3DEC744" w14:textId="77777777" w:rsidR="007C05D4" w:rsidRDefault="007C05D4" w:rsidP="007C05D4">
            <w:pPr>
              <w:spacing w:after="0" w:line="256" w:lineRule="auto"/>
              <w:rPr>
                <w:ins w:id="670" w:author="NSB" w:date="2020-09-30T13:40:00Z"/>
                <w:rFonts w:ascii="Arial" w:eastAsia="宋体" w:hAnsi="Arial"/>
                <w:sz w:val="18"/>
                <w:lang w:val="en-US"/>
              </w:rPr>
            </w:pPr>
          </w:p>
        </w:tc>
        <w:tc>
          <w:tcPr>
            <w:tcW w:w="3236" w:type="dxa"/>
            <w:vMerge/>
            <w:tcBorders>
              <w:left w:val="single" w:sz="4" w:space="0" w:color="auto"/>
              <w:bottom w:val="single" w:sz="4" w:space="0" w:color="auto"/>
              <w:right w:val="single" w:sz="4" w:space="0" w:color="auto"/>
            </w:tcBorders>
          </w:tcPr>
          <w:p w14:paraId="68B40461" w14:textId="77777777" w:rsidR="007C05D4" w:rsidRDefault="007C05D4" w:rsidP="007C05D4">
            <w:pPr>
              <w:spacing w:after="0" w:line="256" w:lineRule="auto"/>
              <w:rPr>
                <w:ins w:id="671" w:author="NSB" w:date="2020-09-30T13:40:00Z"/>
                <w:rFonts w:ascii="Arial" w:eastAsia="宋体" w:hAnsi="Arial"/>
                <w:sz w:val="18"/>
                <w:lang w:val="en-US"/>
              </w:rPr>
            </w:pPr>
          </w:p>
        </w:tc>
      </w:tr>
      <w:tr w:rsidR="007C05D4" w14:paraId="38538E95" w14:textId="5D18FF2A" w:rsidTr="007C05D4">
        <w:trPr>
          <w:jc w:val="center"/>
          <w:ins w:id="672" w:author="NSB" w:date="2020-09-30T13:40:00Z"/>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5553BAE6" w14:textId="77777777" w:rsidR="007C05D4" w:rsidRDefault="007C05D4" w:rsidP="007C05D4">
            <w:pPr>
              <w:pStyle w:val="TAL"/>
              <w:spacing w:line="256" w:lineRule="auto"/>
              <w:rPr>
                <w:ins w:id="673" w:author="NSB" w:date="2020-09-30T13:40:00Z"/>
                <w:lang w:val="en-US"/>
              </w:rPr>
            </w:pPr>
            <w:ins w:id="674" w:author="NSB" w:date="2020-09-30T13:40:00Z">
              <w:r>
                <w:rPr>
                  <w:rFonts w:eastAsia="Calibri"/>
                  <w:position w:val="-12"/>
                  <w:szCs w:val="22"/>
                  <w:lang w:val="en-US"/>
                </w:rPr>
                <w:object w:dxaOrig="430" w:dyaOrig="280" w14:anchorId="03CCB6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5pt" o:ole="" fillcolor="window">
                    <v:imagedata r:id="rId18" o:title=""/>
                  </v:shape>
                  <o:OLEObject Type="Embed" ProgID="Equation.3" ShapeID="_x0000_i1025" DrawAspect="Content" ObjectID="_1665001253" r:id="rId19"/>
                </w:object>
              </w:r>
            </w:ins>
            <w:ins w:id="675" w:author="NSB" w:date="2020-09-30T13:40:00Z">
              <w:r>
                <w:rPr>
                  <w:vertAlign w:val="superscript"/>
                  <w:lang w:val="en-US"/>
                </w:rPr>
                <w:t>Note2</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0835E1C0" w14:textId="77777777" w:rsidR="007C05D4" w:rsidRDefault="007C05D4" w:rsidP="007C05D4">
            <w:pPr>
              <w:pStyle w:val="TAC"/>
              <w:spacing w:line="256" w:lineRule="auto"/>
              <w:rPr>
                <w:ins w:id="676" w:author="NSB" w:date="2020-09-30T13:40:00Z"/>
                <w:lang w:val="en-US"/>
              </w:rPr>
            </w:pPr>
            <w:ins w:id="677" w:author="NSB" w:date="2020-09-30T13:40:00Z">
              <w:r>
                <w:rPr>
                  <w:lang w:val="en-US"/>
                </w:rPr>
                <w:t>dBm/15kHz</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16222E36" w14:textId="24CEBF9B" w:rsidR="007C05D4" w:rsidRDefault="007C05D4" w:rsidP="007C05D4">
            <w:pPr>
              <w:pStyle w:val="TAC"/>
              <w:spacing w:line="256" w:lineRule="auto"/>
              <w:rPr>
                <w:ins w:id="678" w:author="NSB" w:date="2020-09-30T13:40:00Z"/>
                <w:lang w:val="en-US"/>
              </w:rPr>
            </w:pPr>
            <w:ins w:id="679" w:author="NSB" w:date="2020-09-30T13:40:00Z">
              <w:r>
                <w:rPr>
                  <w:lang w:val="en-US"/>
                </w:rPr>
                <w:t>-</w:t>
              </w:r>
            </w:ins>
            <w:ins w:id="680" w:author="NSB" w:date="2020-10-19T11:02:00Z">
              <w:r>
                <w:rPr>
                  <w:lang w:val="en-US"/>
                </w:rPr>
                <w:t>104</w:t>
              </w:r>
            </w:ins>
          </w:p>
        </w:tc>
        <w:tc>
          <w:tcPr>
            <w:tcW w:w="3236" w:type="dxa"/>
            <w:tcBorders>
              <w:top w:val="single" w:sz="4" w:space="0" w:color="auto"/>
              <w:left w:val="single" w:sz="4" w:space="0" w:color="auto"/>
              <w:bottom w:val="single" w:sz="4" w:space="0" w:color="auto"/>
              <w:right w:val="single" w:sz="4" w:space="0" w:color="auto"/>
            </w:tcBorders>
          </w:tcPr>
          <w:p w14:paraId="2301C6C0" w14:textId="04ACD311" w:rsidR="007C05D4" w:rsidRDefault="007C05D4" w:rsidP="007C05D4">
            <w:pPr>
              <w:pStyle w:val="TAC"/>
              <w:spacing w:line="256" w:lineRule="auto"/>
              <w:rPr>
                <w:ins w:id="681" w:author="NSB" w:date="2020-09-30T13:40:00Z"/>
                <w:lang w:val="en-US"/>
              </w:rPr>
            </w:pPr>
            <w:ins w:id="682" w:author="NSB" w:date="2020-09-30T15:35:00Z">
              <w:r>
                <w:rPr>
                  <w:lang w:val="en-US"/>
                </w:rPr>
                <w:t>-</w:t>
              </w:r>
            </w:ins>
            <w:ins w:id="683" w:author="NSB" w:date="2020-10-19T11:03:00Z">
              <w:r>
                <w:rPr>
                  <w:lang w:val="en-US"/>
                </w:rPr>
                <w:t>104</w:t>
              </w:r>
            </w:ins>
          </w:p>
        </w:tc>
      </w:tr>
      <w:tr w:rsidR="007C05D4" w14:paraId="01F58D47" w14:textId="16327B16" w:rsidTr="007C05D4">
        <w:trPr>
          <w:jc w:val="center"/>
          <w:ins w:id="684" w:author="NSB" w:date="2020-09-30T13:40:00Z"/>
        </w:trPr>
        <w:tc>
          <w:tcPr>
            <w:tcW w:w="2280" w:type="dxa"/>
            <w:vMerge w:val="restart"/>
            <w:tcBorders>
              <w:top w:val="single" w:sz="4" w:space="0" w:color="auto"/>
              <w:left w:val="single" w:sz="4" w:space="0" w:color="auto"/>
              <w:right w:val="single" w:sz="4" w:space="0" w:color="auto"/>
            </w:tcBorders>
            <w:vAlign w:val="center"/>
            <w:hideMark/>
          </w:tcPr>
          <w:p w14:paraId="7891B01C" w14:textId="77777777" w:rsidR="007C05D4" w:rsidRPr="00CA5137" w:rsidRDefault="007C05D4" w:rsidP="007C05D4">
            <w:pPr>
              <w:pStyle w:val="TAL"/>
              <w:spacing w:line="256" w:lineRule="auto"/>
              <w:rPr>
                <w:ins w:id="685" w:author="NSB" w:date="2020-09-30T13:40:00Z"/>
                <w:szCs w:val="18"/>
                <w:vertAlign w:val="superscript"/>
                <w:lang w:val="en-US"/>
              </w:rPr>
            </w:pPr>
            <w:ins w:id="686" w:author="NSB" w:date="2020-09-30T13:40:00Z">
              <w:r w:rsidRPr="00CA5137">
                <w:rPr>
                  <w:rFonts w:eastAsia="Calibri"/>
                  <w:position w:val="-12"/>
                  <w:szCs w:val="18"/>
                  <w:lang w:val="en-US"/>
                </w:rPr>
                <w:object w:dxaOrig="430" w:dyaOrig="280" w14:anchorId="5F8C382C">
                  <v:shape id="_x0000_i1026" type="#_x0000_t75" style="width:22pt;height:14.5pt" o:ole="" fillcolor="window">
                    <v:imagedata r:id="rId18" o:title=""/>
                  </v:shape>
                  <o:OLEObject Type="Embed" ProgID="Equation.3" ShapeID="_x0000_i1026" DrawAspect="Content" ObjectID="_1665001254" r:id="rId20"/>
                </w:object>
              </w:r>
            </w:ins>
            <w:ins w:id="687" w:author="NSB" w:date="2020-09-30T13:40:00Z">
              <w:r w:rsidRPr="00CA5137">
                <w:rPr>
                  <w:szCs w:val="18"/>
                  <w:vertAlign w:val="superscript"/>
                  <w:lang w:val="en-US"/>
                </w:rPr>
                <w:t>Note2</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081E150A" w14:textId="5A08DA51" w:rsidR="007C05D4" w:rsidRDefault="007C05D4" w:rsidP="007C05D4">
            <w:pPr>
              <w:pStyle w:val="TAL"/>
              <w:spacing w:line="256" w:lineRule="auto"/>
              <w:rPr>
                <w:ins w:id="688" w:author="NSB" w:date="2020-09-30T13:40:00Z"/>
                <w:rFonts w:eastAsia="Calibri"/>
                <w:szCs w:val="22"/>
                <w:lang w:val="en-US"/>
              </w:rPr>
            </w:pPr>
            <w:ins w:id="689" w:author="NSB" w:date="2020-09-30T13:40:00Z">
              <w:r>
                <w:t>Config</w:t>
              </w:r>
              <w:r>
                <w:rPr>
                  <w:szCs w:val="18"/>
                </w:rPr>
                <w:t xml:space="preserve"> </w:t>
              </w:r>
              <w:r>
                <w:rPr>
                  <w:lang w:val="en-US"/>
                </w:rPr>
                <w:t>1,2</w:t>
              </w:r>
            </w:ins>
            <w:ins w:id="690" w:author="NSB" w:date="2020-10-19T10:41:00Z">
              <w:r>
                <w:rPr>
                  <w:lang w:val="en-US"/>
                </w:rPr>
                <w:t>,4,5</w:t>
              </w:r>
            </w:ins>
          </w:p>
        </w:tc>
        <w:tc>
          <w:tcPr>
            <w:tcW w:w="1577" w:type="dxa"/>
            <w:vMerge w:val="restart"/>
            <w:tcBorders>
              <w:top w:val="single" w:sz="4" w:space="0" w:color="auto"/>
              <w:left w:val="single" w:sz="4" w:space="0" w:color="auto"/>
              <w:right w:val="single" w:sz="4" w:space="0" w:color="auto"/>
            </w:tcBorders>
            <w:vAlign w:val="center"/>
            <w:hideMark/>
          </w:tcPr>
          <w:p w14:paraId="0519E5A5" w14:textId="77777777" w:rsidR="007C05D4" w:rsidRDefault="007C05D4" w:rsidP="007C05D4">
            <w:pPr>
              <w:pStyle w:val="TAC"/>
              <w:spacing w:line="256" w:lineRule="auto"/>
              <w:rPr>
                <w:ins w:id="691" w:author="NSB" w:date="2020-09-30T13:40:00Z"/>
                <w:rFonts w:eastAsia="宋体"/>
                <w:lang w:val="en-US"/>
              </w:rPr>
            </w:pPr>
            <w:ins w:id="692" w:author="NSB" w:date="2020-09-30T13:40:00Z">
              <w:r>
                <w:rPr>
                  <w:lang w:val="en-US"/>
                </w:rPr>
                <w:t>dBm/SCS</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4D8BA995" w14:textId="7509303D" w:rsidR="007C05D4" w:rsidRDefault="007C05D4" w:rsidP="007C05D4">
            <w:pPr>
              <w:pStyle w:val="TAC"/>
              <w:spacing w:line="256" w:lineRule="auto"/>
              <w:rPr>
                <w:ins w:id="693" w:author="NSB" w:date="2020-09-30T13:40:00Z"/>
                <w:lang w:val="en-US"/>
              </w:rPr>
            </w:pPr>
            <w:ins w:id="694" w:author="NSB" w:date="2020-09-30T13:40:00Z">
              <w:r>
                <w:rPr>
                  <w:lang w:val="en-US"/>
                </w:rPr>
                <w:t>-</w:t>
              </w:r>
            </w:ins>
            <w:ins w:id="695" w:author="NSB" w:date="2020-10-19T11:05:00Z">
              <w:r>
                <w:rPr>
                  <w:lang w:val="en-US"/>
                </w:rPr>
                <w:t>104</w:t>
              </w:r>
            </w:ins>
          </w:p>
        </w:tc>
        <w:tc>
          <w:tcPr>
            <w:tcW w:w="3236" w:type="dxa"/>
            <w:tcBorders>
              <w:top w:val="single" w:sz="4" w:space="0" w:color="auto"/>
              <w:left w:val="single" w:sz="4" w:space="0" w:color="auto"/>
              <w:bottom w:val="single" w:sz="4" w:space="0" w:color="auto"/>
              <w:right w:val="single" w:sz="4" w:space="0" w:color="auto"/>
            </w:tcBorders>
          </w:tcPr>
          <w:p w14:paraId="29A8AB79" w14:textId="7037CC24" w:rsidR="007C05D4" w:rsidRDefault="007C05D4" w:rsidP="007C05D4">
            <w:pPr>
              <w:pStyle w:val="TAC"/>
              <w:spacing w:line="256" w:lineRule="auto"/>
              <w:rPr>
                <w:ins w:id="696" w:author="NSB" w:date="2020-09-30T13:40:00Z"/>
                <w:lang w:val="en-US"/>
              </w:rPr>
            </w:pPr>
            <w:ins w:id="697" w:author="NSB" w:date="2020-09-30T15:35:00Z">
              <w:r>
                <w:rPr>
                  <w:lang w:val="en-US"/>
                </w:rPr>
                <w:t>-</w:t>
              </w:r>
            </w:ins>
            <w:ins w:id="698" w:author="NSB" w:date="2020-10-19T11:05:00Z">
              <w:r>
                <w:rPr>
                  <w:lang w:val="en-US"/>
                </w:rPr>
                <w:t>104</w:t>
              </w:r>
            </w:ins>
          </w:p>
        </w:tc>
      </w:tr>
      <w:tr w:rsidR="007C05D4" w14:paraId="224B2405" w14:textId="46C70870" w:rsidTr="007C05D4">
        <w:trPr>
          <w:jc w:val="center"/>
          <w:ins w:id="699" w:author="NSB" w:date="2020-09-30T13:40:00Z"/>
        </w:trPr>
        <w:tc>
          <w:tcPr>
            <w:tcW w:w="2280" w:type="dxa"/>
            <w:vMerge/>
            <w:tcBorders>
              <w:left w:val="single" w:sz="4" w:space="0" w:color="auto"/>
              <w:right w:val="single" w:sz="4" w:space="0" w:color="auto"/>
            </w:tcBorders>
            <w:vAlign w:val="center"/>
            <w:hideMark/>
          </w:tcPr>
          <w:p w14:paraId="44398F98" w14:textId="77777777" w:rsidR="007C05D4" w:rsidRPr="002A1756" w:rsidRDefault="007C05D4" w:rsidP="007C05D4">
            <w:pPr>
              <w:spacing w:after="0" w:line="256" w:lineRule="auto"/>
              <w:rPr>
                <w:ins w:id="700" w:author="NSB" w:date="2020-09-30T13:40:00Z"/>
                <w:rFonts w:ascii="Arial" w:eastAsia="宋体" w:hAnsi="Arial"/>
                <w:sz w:val="18"/>
                <w:szCs w:val="18"/>
                <w:vertAlign w:val="superscript"/>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6F4699E7" w14:textId="09618C96" w:rsidR="007C05D4" w:rsidRDefault="007C05D4" w:rsidP="007C05D4">
            <w:pPr>
              <w:pStyle w:val="TAL"/>
              <w:spacing w:line="256" w:lineRule="auto"/>
              <w:rPr>
                <w:ins w:id="701" w:author="NSB" w:date="2020-09-30T13:40:00Z"/>
                <w:rFonts w:eastAsia="Calibri"/>
                <w:szCs w:val="22"/>
                <w:lang w:val="en-US"/>
              </w:rPr>
            </w:pPr>
            <w:ins w:id="702" w:author="NSB" w:date="2020-09-30T13:40:00Z">
              <w:r>
                <w:t>Config</w:t>
              </w:r>
              <w:r>
                <w:rPr>
                  <w:szCs w:val="18"/>
                </w:rPr>
                <w:t xml:space="preserve"> </w:t>
              </w:r>
              <w:r>
                <w:rPr>
                  <w:lang w:val="en-US"/>
                </w:rPr>
                <w:t>3</w:t>
              </w:r>
            </w:ins>
            <w:ins w:id="703" w:author="NSB" w:date="2020-10-19T10:41:00Z">
              <w:r>
                <w:rPr>
                  <w:lang w:val="en-US"/>
                </w:rPr>
                <w:t>,6</w:t>
              </w:r>
            </w:ins>
          </w:p>
        </w:tc>
        <w:tc>
          <w:tcPr>
            <w:tcW w:w="1577" w:type="dxa"/>
            <w:vMerge/>
            <w:tcBorders>
              <w:left w:val="single" w:sz="4" w:space="0" w:color="auto"/>
              <w:right w:val="single" w:sz="4" w:space="0" w:color="auto"/>
            </w:tcBorders>
            <w:vAlign w:val="center"/>
            <w:hideMark/>
          </w:tcPr>
          <w:p w14:paraId="028B220A" w14:textId="77777777" w:rsidR="007C05D4" w:rsidRDefault="007C05D4" w:rsidP="007C05D4">
            <w:pPr>
              <w:spacing w:after="0" w:line="256" w:lineRule="auto"/>
              <w:rPr>
                <w:ins w:id="704" w:author="NSB" w:date="2020-09-30T13:40:00Z"/>
                <w:rFonts w:ascii="Arial" w:eastAsia="宋体"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EA59B7F" w14:textId="1C59C535" w:rsidR="007C05D4" w:rsidRDefault="007C05D4" w:rsidP="007C05D4">
            <w:pPr>
              <w:pStyle w:val="TAC"/>
              <w:spacing w:line="256" w:lineRule="auto"/>
              <w:rPr>
                <w:ins w:id="705" w:author="NSB" w:date="2020-09-30T13:40:00Z"/>
                <w:rFonts w:eastAsia="宋体"/>
                <w:lang w:val="en-US"/>
              </w:rPr>
            </w:pPr>
            <w:ins w:id="706" w:author="NSB" w:date="2020-09-30T13:40:00Z">
              <w:r>
                <w:rPr>
                  <w:lang w:val="en-US"/>
                </w:rPr>
                <w:t>-</w:t>
              </w:r>
            </w:ins>
            <w:ins w:id="707" w:author="NSB" w:date="2020-10-19T11:05:00Z">
              <w:r>
                <w:rPr>
                  <w:lang w:val="en-US"/>
                </w:rPr>
                <w:t>101</w:t>
              </w:r>
            </w:ins>
          </w:p>
        </w:tc>
        <w:tc>
          <w:tcPr>
            <w:tcW w:w="3236" w:type="dxa"/>
            <w:tcBorders>
              <w:top w:val="single" w:sz="4" w:space="0" w:color="auto"/>
              <w:left w:val="single" w:sz="4" w:space="0" w:color="auto"/>
              <w:bottom w:val="single" w:sz="4" w:space="0" w:color="auto"/>
              <w:right w:val="single" w:sz="4" w:space="0" w:color="auto"/>
            </w:tcBorders>
          </w:tcPr>
          <w:p w14:paraId="5C9B9577" w14:textId="50C8E8BA" w:rsidR="007C05D4" w:rsidRDefault="007C05D4" w:rsidP="007C05D4">
            <w:pPr>
              <w:pStyle w:val="TAC"/>
              <w:spacing w:line="256" w:lineRule="auto"/>
              <w:rPr>
                <w:ins w:id="708" w:author="NSB" w:date="2020-09-30T13:40:00Z"/>
                <w:lang w:val="en-US"/>
              </w:rPr>
            </w:pPr>
            <w:ins w:id="709" w:author="NSB" w:date="2020-09-30T15:35:00Z">
              <w:r>
                <w:rPr>
                  <w:lang w:val="en-US"/>
                </w:rPr>
                <w:t>-</w:t>
              </w:r>
            </w:ins>
            <w:ins w:id="710" w:author="NSB" w:date="2020-10-19T11:05:00Z">
              <w:r>
                <w:rPr>
                  <w:lang w:val="en-US"/>
                </w:rPr>
                <w:t>101</w:t>
              </w:r>
            </w:ins>
          </w:p>
        </w:tc>
      </w:tr>
      <w:tr w:rsidR="007C05D4" w14:paraId="065C7993" w14:textId="77777777" w:rsidTr="007C05D4">
        <w:trPr>
          <w:jc w:val="center"/>
          <w:ins w:id="711" w:author="NSB" w:date="2020-09-30T15:49:00Z"/>
        </w:trPr>
        <w:tc>
          <w:tcPr>
            <w:tcW w:w="2280" w:type="dxa"/>
            <w:vMerge w:val="restart"/>
            <w:tcBorders>
              <w:left w:val="single" w:sz="4" w:space="0" w:color="auto"/>
              <w:right w:val="single" w:sz="4" w:space="0" w:color="auto"/>
            </w:tcBorders>
            <w:vAlign w:val="center"/>
          </w:tcPr>
          <w:p w14:paraId="5DC3CA1A" w14:textId="47E73BB5" w:rsidR="007C05D4" w:rsidRPr="00CA5137" w:rsidRDefault="007C05D4" w:rsidP="007C05D4">
            <w:pPr>
              <w:spacing w:after="0" w:line="256" w:lineRule="auto"/>
              <w:rPr>
                <w:ins w:id="712" w:author="NSB" w:date="2020-09-30T15:49:00Z"/>
                <w:rFonts w:ascii="Arial" w:eastAsia="宋体" w:hAnsi="Arial" w:cs="Arial"/>
                <w:sz w:val="18"/>
                <w:szCs w:val="18"/>
                <w:vertAlign w:val="superscript"/>
                <w:lang w:val="en-US"/>
              </w:rPr>
            </w:pPr>
            <w:ins w:id="713" w:author="NSB" w:date="2020-09-30T15:49:00Z">
              <w:r w:rsidRPr="007C05D4">
                <w:rPr>
                  <w:rFonts w:ascii="Arial" w:eastAsia="Times New Roman" w:hAnsi="Arial" w:cs="Arial"/>
                  <w:sz w:val="18"/>
                  <w:szCs w:val="18"/>
                </w:rPr>
                <w:lastRenderedPageBreak/>
                <w:t>SS-RSRP</w:t>
              </w:r>
              <w:r w:rsidRPr="007C05D4">
                <w:rPr>
                  <w:rFonts w:ascii="Arial" w:eastAsia="Times New Roman" w:hAnsi="Arial" w:cs="Arial"/>
                  <w:sz w:val="18"/>
                  <w:szCs w:val="18"/>
                  <w:vertAlign w:val="superscript"/>
                </w:rPr>
                <w:t>Note3</w:t>
              </w:r>
            </w:ins>
          </w:p>
        </w:tc>
        <w:tc>
          <w:tcPr>
            <w:tcW w:w="1045" w:type="dxa"/>
            <w:tcBorders>
              <w:top w:val="single" w:sz="4" w:space="0" w:color="auto"/>
              <w:left w:val="single" w:sz="4" w:space="0" w:color="auto"/>
              <w:bottom w:val="single" w:sz="4" w:space="0" w:color="auto"/>
              <w:right w:val="single" w:sz="4" w:space="0" w:color="auto"/>
            </w:tcBorders>
            <w:vAlign w:val="center"/>
          </w:tcPr>
          <w:p w14:paraId="3B2D3092" w14:textId="2A99166B" w:rsidR="007C05D4" w:rsidRPr="00CA5137" w:rsidRDefault="007C05D4" w:rsidP="007C05D4">
            <w:pPr>
              <w:pStyle w:val="TAL"/>
              <w:spacing w:line="256" w:lineRule="auto"/>
              <w:rPr>
                <w:ins w:id="714" w:author="NSB" w:date="2020-09-30T15:49:00Z"/>
                <w:rFonts w:cs="Arial"/>
              </w:rPr>
            </w:pPr>
            <w:ins w:id="715" w:author="NSB" w:date="2020-09-30T15:49:00Z">
              <w:r w:rsidRPr="00CA5137">
                <w:rPr>
                  <w:rFonts w:cs="Arial"/>
                </w:rPr>
                <w:t>Config</w:t>
              </w:r>
              <w:r w:rsidRPr="00CA5137">
                <w:rPr>
                  <w:rFonts w:cs="Arial"/>
                  <w:szCs w:val="18"/>
                </w:rPr>
                <w:t xml:space="preserve"> </w:t>
              </w:r>
              <w:r w:rsidRPr="00CA5137">
                <w:rPr>
                  <w:rFonts w:cs="Arial"/>
                  <w:lang w:val="en-US"/>
                </w:rPr>
                <w:t>1,2</w:t>
              </w:r>
            </w:ins>
            <w:ins w:id="716" w:author="NSB" w:date="2020-10-19T10:55:00Z">
              <w:r>
                <w:rPr>
                  <w:rFonts w:cs="Arial"/>
                  <w:lang w:val="en-US"/>
                </w:rPr>
                <w:t>,4,5</w:t>
              </w:r>
            </w:ins>
          </w:p>
        </w:tc>
        <w:tc>
          <w:tcPr>
            <w:tcW w:w="1577" w:type="dxa"/>
            <w:vMerge w:val="restart"/>
            <w:tcBorders>
              <w:left w:val="single" w:sz="4" w:space="0" w:color="auto"/>
              <w:right w:val="single" w:sz="4" w:space="0" w:color="auto"/>
            </w:tcBorders>
            <w:vAlign w:val="center"/>
          </w:tcPr>
          <w:p w14:paraId="4FAD24CF" w14:textId="2FFF9943" w:rsidR="007C05D4" w:rsidRDefault="007C05D4" w:rsidP="007C05D4">
            <w:pPr>
              <w:spacing w:after="0" w:line="256" w:lineRule="auto"/>
              <w:rPr>
                <w:ins w:id="717" w:author="NSB" w:date="2020-09-30T15:49:00Z"/>
                <w:rFonts w:ascii="Arial" w:eastAsia="宋体" w:hAnsi="Arial"/>
                <w:sz w:val="18"/>
                <w:lang w:val="en-US"/>
              </w:rPr>
            </w:pPr>
            <w:ins w:id="718" w:author="NSB" w:date="2020-09-30T15:49:00Z">
              <w:r>
                <w:rPr>
                  <w:lang w:val="en-US"/>
                </w:rPr>
                <w:t>dBm/SCS</w:t>
              </w:r>
            </w:ins>
          </w:p>
        </w:tc>
        <w:tc>
          <w:tcPr>
            <w:tcW w:w="1491" w:type="dxa"/>
            <w:tcBorders>
              <w:top w:val="single" w:sz="4" w:space="0" w:color="auto"/>
              <w:left w:val="single" w:sz="4" w:space="0" w:color="auto"/>
              <w:bottom w:val="single" w:sz="4" w:space="0" w:color="auto"/>
              <w:right w:val="single" w:sz="4" w:space="0" w:color="auto"/>
            </w:tcBorders>
            <w:vAlign w:val="center"/>
          </w:tcPr>
          <w:p w14:paraId="4069F5E3" w14:textId="36E33BAB" w:rsidR="007C05D4" w:rsidRDefault="007C05D4" w:rsidP="007C05D4">
            <w:pPr>
              <w:pStyle w:val="TAC"/>
              <w:spacing w:line="256" w:lineRule="auto"/>
              <w:rPr>
                <w:ins w:id="719" w:author="NSB" w:date="2020-09-30T15:49:00Z"/>
                <w:lang w:val="en-US"/>
              </w:rPr>
            </w:pPr>
            <w:ins w:id="720" w:author="NSB" w:date="2020-09-30T15:50:00Z">
              <w:r>
                <w:rPr>
                  <w:lang w:val="en-US"/>
                </w:rPr>
                <w:t>-</w:t>
              </w:r>
            </w:ins>
            <w:ins w:id="721" w:author="NSB" w:date="2020-10-19T11:06:00Z">
              <w:r>
                <w:rPr>
                  <w:lang w:val="en-US"/>
                </w:rPr>
                <w:t>87</w:t>
              </w:r>
            </w:ins>
          </w:p>
        </w:tc>
        <w:tc>
          <w:tcPr>
            <w:tcW w:w="3236" w:type="dxa"/>
            <w:tcBorders>
              <w:top w:val="single" w:sz="4" w:space="0" w:color="auto"/>
              <w:left w:val="single" w:sz="4" w:space="0" w:color="auto"/>
              <w:bottom w:val="single" w:sz="4" w:space="0" w:color="auto"/>
              <w:right w:val="single" w:sz="4" w:space="0" w:color="auto"/>
            </w:tcBorders>
            <w:vAlign w:val="center"/>
          </w:tcPr>
          <w:p w14:paraId="3C0AD364" w14:textId="2312E202" w:rsidR="007C05D4" w:rsidRDefault="007C05D4" w:rsidP="007C05D4">
            <w:pPr>
              <w:pStyle w:val="TAC"/>
              <w:spacing w:line="256" w:lineRule="auto"/>
              <w:rPr>
                <w:ins w:id="722" w:author="NSB" w:date="2020-09-30T15:49:00Z"/>
                <w:lang w:val="en-US"/>
              </w:rPr>
            </w:pPr>
            <w:ins w:id="723" w:author="NSB" w:date="2020-09-30T15:51:00Z">
              <w:r>
                <w:rPr>
                  <w:lang w:val="en-US"/>
                </w:rPr>
                <w:t>-</w:t>
              </w:r>
            </w:ins>
            <w:ins w:id="724" w:author="NSB" w:date="2020-10-19T11:06:00Z">
              <w:r>
                <w:rPr>
                  <w:lang w:val="en-US"/>
                </w:rPr>
                <w:t>87</w:t>
              </w:r>
            </w:ins>
          </w:p>
        </w:tc>
      </w:tr>
      <w:tr w:rsidR="007C05D4" w14:paraId="12BAFEFE" w14:textId="77777777" w:rsidTr="007C05D4">
        <w:trPr>
          <w:jc w:val="center"/>
          <w:ins w:id="725" w:author="NSB" w:date="2020-09-30T15:49:00Z"/>
        </w:trPr>
        <w:tc>
          <w:tcPr>
            <w:tcW w:w="2280" w:type="dxa"/>
            <w:vMerge/>
            <w:tcBorders>
              <w:left w:val="single" w:sz="4" w:space="0" w:color="auto"/>
              <w:right w:val="single" w:sz="4" w:space="0" w:color="auto"/>
            </w:tcBorders>
            <w:vAlign w:val="center"/>
          </w:tcPr>
          <w:p w14:paraId="407D928A" w14:textId="77777777" w:rsidR="007C05D4" w:rsidRPr="00CA5137" w:rsidRDefault="007C05D4" w:rsidP="007C05D4">
            <w:pPr>
              <w:spacing w:after="0" w:line="256" w:lineRule="auto"/>
              <w:rPr>
                <w:ins w:id="726" w:author="NSB" w:date="2020-09-30T15:49:00Z"/>
                <w:rFonts w:ascii="Arial" w:eastAsia="Times New Roman" w:hAnsi="Arial" w:cs="Arial"/>
                <w:sz w:val="18"/>
                <w:szCs w:val="18"/>
                <w:rPrChange w:id="727" w:author="NSB" w:date="2020-09-30T15:55:00Z">
                  <w:rPr>
                    <w:ins w:id="728" w:author="NSB" w:date="2020-09-30T15:49:00Z"/>
                    <w:rFonts w:eastAsia="Times New Roman"/>
                  </w:rPr>
                </w:rPrChange>
              </w:rPr>
            </w:pPr>
          </w:p>
        </w:tc>
        <w:tc>
          <w:tcPr>
            <w:tcW w:w="1045" w:type="dxa"/>
            <w:tcBorders>
              <w:top w:val="single" w:sz="4" w:space="0" w:color="auto"/>
              <w:left w:val="single" w:sz="4" w:space="0" w:color="auto"/>
              <w:bottom w:val="single" w:sz="4" w:space="0" w:color="auto"/>
              <w:right w:val="single" w:sz="4" w:space="0" w:color="auto"/>
            </w:tcBorders>
            <w:vAlign w:val="center"/>
          </w:tcPr>
          <w:p w14:paraId="2C6B8BAE" w14:textId="1DB40E09" w:rsidR="007C05D4" w:rsidRPr="00CA5137" w:rsidRDefault="007C05D4" w:rsidP="007C05D4">
            <w:pPr>
              <w:pStyle w:val="TAL"/>
              <w:spacing w:line="256" w:lineRule="auto"/>
              <w:rPr>
                <w:ins w:id="729" w:author="NSB" w:date="2020-09-30T15:49:00Z"/>
                <w:rFonts w:cs="Arial"/>
              </w:rPr>
            </w:pPr>
            <w:ins w:id="730" w:author="NSB" w:date="2020-09-30T15:52:00Z">
              <w:r w:rsidRPr="00CA5137">
                <w:rPr>
                  <w:rFonts w:cs="Arial"/>
                </w:rPr>
                <w:t>Config</w:t>
              </w:r>
              <w:r w:rsidRPr="00CA5137">
                <w:rPr>
                  <w:rFonts w:cs="Arial"/>
                  <w:szCs w:val="18"/>
                </w:rPr>
                <w:t xml:space="preserve"> </w:t>
              </w:r>
              <w:r w:rsidRPr="00CA5137">
                <w:rPr>
                  <w:rFonts w:cs="Arial"/>
                  <w:lang w:val="en-US"/>
                </w:rPr>
                <w:t>3</w:t>
              </w:r>
            </w:ins>
            <w:ins w:id="731" w:author="NSB" w:date="2020-10-19T10:55:00Z">
              <w:r>
                <w:rPr>
                  <w:rFonts w:cs="Arial"/>
                  <w:lang w:val="en-US"/>
                </w:rPr>
                <w:t>,6</w:t>
              </w:r>
            </w:ins>
          </w:p>
        </w:tc>
        <w:tc>
          <w:tcPr>
            <w:tcW w:w="1577" w:type="dxa"/>
            <w:vMerge/>
            <w:tcBorders>
              <w:left w:val="single" w:sz="4" w:space="0" w:color="auto"/>
              <w:right w:val="single" w:sz="4" w:space="0" w:color="auto"/>
            </w:tcBorders>
            <w:vAlign w:val="center"/>
          </w:tcPr>
          <w:p w14:paraId="34DA59FE" w14:textId="77777777" w:rsidR="007C05D4" w:rsidRDefault="007C05D4" w:rsidP="007C05D4">
            <w:pPr>
              <w:spacing w:after="0" w:line="256" w:lineRule="auto"/>
              <w:rPr>
                <w:ins w:id="732" w:author="NSB" w:date="2020-09-30T15:49:00Z"/>
                <w:rFonts w:ascii="Arial" w:eastAsia="宋体"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7BB3F90" w14:textId="1AB73494" w:rsidR="007C05D4" w:rsidRDefault="007C05D4" w:rsidP="007C05D4">
            <w:pPr>
              <w:pStyle w:val="TAC"/>
              <w:spacing w:line="256" w:lineRule="auto"/>
              <w:rPr>
                <w:ins w:id="733" w:author="NSB" w:date="2020-09-30T15:49:00Z"/>
                <w:lang w:val="en-US"/>
              </w:rPr>
            </w:pPr>
            <w:ins w:id="734" w:author="NSB" w:date="2020-09-30T15:51:00Z">
              <w:r>
                <w:rPr>
                  <w:lang w:val="en-US"/>
                </w:rPr>
                <w:t>-</w:t>
              </w:r>
            </w:ins>
            <w:ins w:id="735" w:author="NSB" w:date="2020-10-19T11:06:00Z">
              <w:r>
                <w:rPr>
                  <w:lang w:val="en-US"/>
                </w:rPr>
                <w:t>84</w:t>
              </w:r>
            </w:ins>
          </w:p>
        </w:tc>
        <w:tc>
          <w:tcPr>
            <w:tcW w:w="3236" w:type="dxa"/>
            <w:tcBorders>
              <w:top w:val="single" w:sz="4" w:space="0" w:color="auto"/>
              <w:left w:val="single" w:sz="4" w:space="0" w:color="auto"/>
              <w:bottom w:val="single" w:sz="4" w:space="0" w:color="auto"/>
              <w:right w:val="single" w:sz="4" w:space="0" w:color="auto"/>
            </w:tcBorders>
            <w:vAlign w:val="center"/>
          </w:tcPr>
          <w:p w14:paraId="25824C6F" w14:textId="256FB9CA" w:rsidR="007C05D4" w:rsidRDefault="007C05D4" w:rsidP="007C05D4">
            <w:pPr>
              <w:pStyle w:val="TAC"/>
              <w:spacing w:line="256" w:lineRule="auto"/>
              <w:rPr>
                <w:ins w:id="736" w:author="NSB" w:date="2020-09-30T15:49:00Z"/>
                <w:lang w:val="en-US"/>
              </w:rPr>
            </w:pPr>
            <w:ins w:id="737" w:author="NSB" w:date="2020-09-30T15:51:00Z">
              <w:r>
                <w:rPr>
                  <w:lang w:val="en-US"/>
                </w:rPr>
                <w:t>-</w:t>
              </w:r>
            </w:ins>
            <w:ins w:id="738" w:author="NSB" w:date="2020-10-19T11:06:00Z">
              <w:r>
                <w:rPr>
                  <w:lang w:val="en-US"/>
                </w:rPr>
                <w:t>84</w:t>
              </w:r>
            </w:ins>
          </w:p>
        </w:tc>
      </w:tr>
      <w:tr w:rsidR="007C05D4" w14:paraId="667E8436" w14:textId="57C1DBD5" w:rsidTr="007C05D4">
        <w:trPr>
          <w:jc w:val="center"/>
          <w:ins w:id="739" w:author="NSB" w:date="2020-09-30T13:40:00Z"/>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37B185DF" w14:textId="77777777" w:rsidR="007C05D4" w:rsidRPr="00CA5137" w:rsidRDefault="007C05D4" w:rsidP="007C05D4">
            <w:pPr>
              <w:pStyle w:val="TAL"/>
              <w:spacing w:line="256" w:lineRule="auto"/>
              <w:rPr>
                <w:ins w:id="740" w:author="NSB" w:date="2020-09-30T13:40:00Z"/>
                <w:rFonts w:cs="Arial"/>
                <w:i/>
                <w:szCs w:val="18"/>
                <w:lang w:val="en-US"/>
              </w:rPr>
            </w:pPr>
            <w:ins w:id="741" w:author="NSB" w:date="2020-09-30T13:40:00Z">
              <w:r w:rsidRPr="00CA5137">
                <w:rPr>
                  <w:rFonts w:eastAsia="Calibri" w:cs="Arial"/>
                  <w:i/>
                  <w:position w:val="-12"/>
                  <w:szCs w:val="18"/>
                  <w:lang w:val="en-US"/>
                </w:rPr>
                <w:object w:dxaOrig="570" w:dyaOrig="290" w14:anchorId="2153C7F4">
                  <v:shape id="_x0000_i1027" type="#_x0000_t75" style="width:28.5pt;height:14.5pt" o:ole="" fillcolor="window">
                    <v:imagedata r:id="rId21" o:title=""/>
                  </v:shape>
                  <o:OLEObject Type="Embed" ProgID="Equation.3" ShapeID="_x0000_i1027" DrawAspect="Content" ObjectID="_1665001255" r:id="rId22"/>
                </w:objec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30697C60" w14:textId="77777777" w:rsidR="007C05D4" w:rsidRDefault="007C05D4" w:rsidP="007C05D4">
            <w:pPr>
              <w:pStyle w:val="TAC"/>
              <w:spacing w:line="256" w:lineRule="auto"/>
              <w:rPr>
                <w:ins w:id="742" w:author="NSB" w:date="2020-09-30T13:40:00Z"/>
                <w:lang w:val="en-US"/>
              </w:rPr>
            </w:pPr>
            <w:ins w:id="743" w:author="NSB" w:date="2020-09-30T13:40:00Z">
              <w:r>
                <w:rPr>
                  <w:lang w:val="en-US"/>
                </w:rPr>
                <w:t>dB</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59D549D6" w14:textId="7897B1E7" w:rsidR="007C05D4" w:rsidRDefault="007C05D4" w:rsidP="007C05D4">
            <w:pPr>
              <w:pStyle w:val="TAC"/>
              <w:spacing w:line="256" w:lineRule="auto"/>
              <w:rPr>
                <w:ins w:id="744" w:author="NSB" w:date="2020-09-30T13:40:00Z"/>
                <w:lang w:val="en-US"/>
              </w:rPr>
            </w:pPr>
            <w:ins w:id="745" w:author="NSB" w:date="2020-10-19T11:06:00Z">
              <w:r>
                <w:rPr>
                  <w:lang w:val="en-US"/>
                </w:rPr>
                <w:t>17</w:t>
              </w:r>
            </w:ins>
          </w:p>
        </w:tc>
        <w:tc>
          <w:tcPr>
            <w:tcW w:w="3236" w:type="dxa"/>
            <w:tcBorders>
              <w:top w:val="single" w:sz="4" w:space="0" w:color="auto"/>
              <w:left w:val="single" w:sz="4" w:space="0" w:color="auto"/>
              <w:bottom w:val="single" w:sz="4" w:space="0" w:color="auto"/>
              <w:right w:val="single" w:sz="4" w:space="0" w:color="auto"/>
            </w:tcBorders>
          </w:tcPr>
          <w:p w14:paraId="431B5FE8" w14:textId="3A48BA50" w:rsidR="007C05D4" w:rsidRDefault="007C05D4" w:rsidP="007C05D4">
            <w:pPr>
              <w:pStyle w:val="TAC"/>
              <w:spacing w:line="256" w:lineRule="auto"/>
              <w:rPr>
                <w:ins w:id="746" w:author="NSB" w:date="2020-09-30T13:40:00Z"/>
                <w:lang w:val="en-US"/>
              </w:rPr>
            </w:pPr>
            <w:ins w:id="747" w:author="NSB" w:date="2020-10-19T11:06:00Z">
              <w:r>
                <w:rPr>
                  <w:lang w:val="en-US"/>
                </w:rPr>
                <w:t>17</w:t>
              </w:r>
            </w:ins>
          </w:p>
        </w:tc>
      </w:tr>
      <w:tr w:rsidR="007C05D4" w14:paraId="4A96962B" w14:textId="0C3B25D8" w:rsidTr="007C05D4">
        <w:trPr>
          <w:jc w:val="center"/>
          <w:ins w:id="748" w:author="NSB" w:date="2020-09-30T13:40:00Z"/>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1EA2F3EB" w14:textId="77777777" w:rsidR="007C05D4" w:rsidRPr="00CA5137" w:rsidRDefault="007C05D4" w:rsidP="007C05D4">
            <w:pPr>
              <w:pStyle w:val="TAL"/>
              <w:spacing w:line="256" w:lineRule="auto"/>
              <w:rPr>
                <w:ins w:id="749" w:author="NSB" w:date="2020-09-30T13:40:00Z"/>
                <w:rFonts w:cs="Arial"/>
                <w:szCs w:val="18"/>
                <w:lang w:val="en-US"/>
              </w:rPr>
            </w:pPr>
            <w:ins w:id="750" w:author="NSB" w:date="2020-09-30T13:40:00Z">
              <w:r w:rsidRPr="00CA5137">
                <w:rPr>
                  <w:rFonts w:eastAsia="Calibri" w:cs="Arial"/>
                  <w:position w:val="-12"/>
                  <w:szCs w:val="18"/>
                  <w:lang w:val="en-US"/>
                </w:rPr>
                <w:object w:dxaOrig="870" w:dyaOrig="290" w14:anchorId="262A988F">
                  <v:shape id="_x0000_i1028" type="#_x0000_t75" style="width:43.5pt;height:14.5pt" o:ole="" fillcolor="window">
                    <v:imagedata r:id="rId23" o:title=""/>
                  </v:shape>
                  <o:OLEObject Type="Embed" ProgID="Equation.3" ShapeID="_x0000_i1028" DrawAspect="Content" ObjectID="_1665001256" r:id="rId24"/>
                </w:objec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6C745237" w14:textId="77777777" w:rsidR="007C05D4" w:rsidRDefault="007C05D4" w:rsidP="007C05D4">
            <w:pPr>
              <w:pStyle w:val="TAC"/>
              <w:spacing w:line="256" w:lineRule="auto"/>
              <w:rPr>
                <w:ins w:id="751" w:author="NSB" w:date="2020-09-30T13:40:00Z"/>
                <w:lang w:val="en-US"/>
              </w:rPr>
            </w:pPr>
            <w:ins w:id="752" w:author="NSB" w:date="2020-09-30T13:40:00Z">
              <w:r>
                <w:rPr>
                  <w:lang w:val="en-US"/>
                </w:rPr>
                <w:t>dB</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4582EBA3" w14:textId="0570E3D3" w:rsidR="007C05D4" w:rsidRDefault="007C05D4" w:rsidP="007C05D4">
            <w:pPr>
              <w:pStyle w:val="TAC"/>
              <w:spacing w:line="256" w:lineRule="auto"/>
              <w:rPr>
                <w:ins w:id="753" w:author="NSB" w:date="2020-09-30T13:40:00Z"/>
                <w:lang w:val="en-US"/>
              </w:rPr>
            </w:pPr>
            <w:ins w:id="754" w:author="NSB" w:date="2020-10-19T11:07:00Z">
              <w:r>
                <w:rPr>
                  <w:lang w:val="en-US"/>
                </w:rPr>
                <w:t>17</w:t>
              </w:r>
            </w:ins>
          </w:p>
        </w:tc>
        <w:tc>
          <w:tcPr>
            <w:tcW w:w="3236" w:type="dxa"/>
            <w:tcBorders>
              <w:top w:val="single" w:sz="4" w:space="0" w:color="auto"/>
              <w:left w:val="single" w:sz="4" w:space="0" w:color="auto"/>
              <w:bottom w:val="single" w:sz="4" w:space="0" w:color="auto"/>
              <w:right w:val="single" w:sz="4" w:space="0" w:color="auto"/>
            </w:tcBorders>
          </w:tcPr>
          <w:p w14:paraId="54278BC9" w14:textId="4D78A89E" w:rsidR="007C05D4" w:rsidRDefault="007C05D4" w:rsidP="007C05D4">
            <w:pPr>
              <w:pStyle w:val="TAC"/>
              <w:spacing w:line="256" w:lineRule="auto"/>
              <w:rPr>
                <w:ins w:id="755" w:author="NSB" w:date="2020-09-30T13:40:00Z"/>
                <w:lang w:val="en-US"/>
              </w:rPr>
            </w:pPr>
            <w:ins w:id="756" w:author="NSB" w:date="2020-10-19T11:07:00Z">
              <w:r>
                <w:rPr>
                  <w:lang w:val="en-US"/>
                </w:rPr>
                <w:t>17</w:t>
              </w:r>
            </w:ins>
          </w:p>
        </w:tc>
      </w:tr>
      <w:tr w:rsidR="007C05D4" w14:paraId="5B8B7EDE" w14:textId="0C2A8054" w:rsidTr="003C73CA">
        <w:trPr>
          <w:jc w:val="center"/>
          <w:ins w:id="757" w:author="NSB" w:date="2020-09-30T13:40:00Z"/>
        </w:trPr>
        <w:tc>
          <w:tcPr>
            <w:tcW w:w="2280" w:type="dxa"/>
            <w:vMerge w:val="restart"/>
            <w:tcBorders>
              <w:top w:val="single" w:sz="4" w:space="0" w:color="auto"/>
              <w:left w:val="single" w:sz="4" w:space="0" w:color="auto"/>
              <w:right w:val="single" w:sz="4" w:space="0" w:color="auto"/>
            </w:tcBorders>
            <w:vAlign w:val="center"/>
            <w:hideMark/>
          </w:tcPr>
          <w:p w14:paraId="0E0BD42E" w14:textId="77777777" w:rsidR="007C05D4" w:rsidRPr="00CA5137" w:rsidRDefault="007C05D4" w:rsidP="007C05D4">
            <w:pPr>
              <w:pStyle w:val="TAL"/>
              <w:spacing w:line="256" w:lineRule="auto"/>
              <w:rPr>
                <w:ins w:id="758" w:author="NSB" w:date="2020-09-30T13:40:00Z"/>
                <w:rFonts w:cs="Arial"/>
                <w:szCs w:val="18"/>
                <w:lang w:val="en-US"/>
              </w:rPr>
            </w:pPr>
            <w:ins w:id="759" w:author="NSB" w:date="2020-09-30T13:40:00Z">
              <w:r w:rsidRPr="00CA5137">
                <w:rPr>
                  <w:rFonts w:cs="Arial"/>
                  <w:szCs w:val="18"/>
                  <w:lang w:val="en-US"/>
                </w:rPr>
                <w:t>Io</w:t>
              </w:r>
              <w:r w:rsidRPr="00CA5137">
                <w:rPr>
                  <w:rFonts w:cs="Arial"/>
                  <w:szCs w:val="18"/>
                  <w:vertAlign w:val="superscript"/>
                  <w:lang w:val="en-US"/>
                </w:rPr>
                <w:t>Note3</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76D7930B" w14:textId="45AADACC" w:rsidR="007C05D4" w:rsidRPr="00CA5137" w:rsidRDefault="007C05D4" w:rsidP="007C05D4">
            <w:pPr>
              <w:pStyle w:val="TAL"/>
              <w:spacing w:line="256" w:lineRule="auto"/>
              <w:rPr>
                <w:ins w:id="760" w:author="NSB" w:date="2020-09-30T13:40:00Z"/>
                <w:rFonts w:cs="Arial"/>
                <w:lang w:val="en-US"/>
              </w:rPr>
            </w:pPr>
            <w:ins w:id="761" w:author="NSB" w:date="2020-09-30T13:40:00Z">
              <w:r w:rsidRPr="00CA5137">
                <w:rPr>
                  <w:rFonts w:cs="Arial"/>
                </w:rPr>
                <w:t>Config</w:t>
              </w:r>
              <w:r w:rsidRPr="00CA5137">
                <w:rPr>
                  <w:rFonts w:cs="Arial"/>
                  <w:szCs w:val="18"/>
                </w:rPr>
                <w:t xml:space="preserve"> </w:t>
              </w:r>
              <w:r w:rsidRPr="00CA5137">
                <w:rPr>
                  <w:rFonts w:cs="Arial"/>
                  <w:lang w:val="en-US"/>
                </w:rPr>
                <w:t>1,2</w:t>
              </w:r>
            </w:ins>
            <w:ins w:id="762" w:author="NSB" w:date="2020-10-19T11:07:00Z">
              <w:r>
                <w:rPr>
                  <w:rFonts w:cs="Arial"/>
                  <w:lang w:val="en-US"/>
                </w:rPr>
                <w:t>,4,5</w:t>
              </w:r>
            </w:ins>
          </w:p>
        </w:tc>
        <w:tc>
          <w:tcPr>
            <w:tcW w:w="1577" w:type="dxa"/>
            <w:tcBorders>
              <w:top w:val="single" w:sz="4" w:space="0" w:color="auto"/>
              <w:left w:val="single" w:sz="4" w:space="0" w:color="auto"/>
              <w:right w:val="single" w:sz="4" w:space="0" w:color="auto"/>
            </w:tcBorders>
            <w:vAlign w:val="center"/>
            <w:hideMark/>
          </w:tcPr>
          <w:p w14:paraId="7DA4BC03" w14:textId="77777777" w:rsidR="007C05D4" w:rsidRDefault="007C05D4" w:rsidP="007C05D4">
            <w:pPr>
              <w:pStyle w:val="TAC"/>
              <w:spacing w:line="256" w:lineRule="auto"/>
              <w:rPr>
                <w:ins w:id="763" w:author="NSB" w:date="2020-09-30T15:45:00Z"/>
                <w:lang w:val="en-US"/>
              </w:rPr>
            </w:pPr>
            <w:ins w:id="764" w:author="NSB" w:date="2020-09-30T15:45:00Z">
              <w:r>
                <w:rPr>
                  <w:lang w:val="en-US"/>
                </w:rPr>
                <w:t>dBm/</w:t>
              </w:r>
            </w:ins>
          </w:p>
          <w:p w14:paraId="3DAF27E7" w14:textId="0F53F145" w:rsidR="007C05D4" w:rsidRDefault="007C05D4" w:rsidP="007C05D4">
            <w:pPr>
              <w:pStyle w:val="TAC"/>
              <w:spacing w:line="256" w:lineRule="auto"/>
              <w:rPr>
                <w:ins w:id="765" w:author="NSB" w:date="2020-09-30T13:40:00Z"/>
                <w:lang w:val="en-US"/>
              </w:rPr>
            </w:pPr>
            <w:ins w:id="766" w:author="NSB" w:date="2020-09-30T15:45:00Z">
              <w:r>
                <w:rPr>
                  <w:lang w:val="en-US"/>
                </w:rPr>
                <w:t>9.36MHz</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039A8FCE" w14:textId="78BD4145" w:rsidR="007C05D4" w:rsidRDefault="007C05D4" w:rsidP="007C05D4">
            <w:pPr>
              <w:pStyle w:val="TAC"/>
              <w:spacing w:line="256" w:lineRule="auto"/>
              <w:rPr>
                <w:ins w:id="767" w:author="NSB" w:date="2020-09-30T13:40:00Z"/>
                <w:lang w:val="en-US"/>
              </w:rPr>
            </w:pPr>
            <w:ins w:id="768" w:author="NSB" w:date="2020-09-30T13:40:00Z">
              <w:r>
                <w:rPr>
                  <w:lang w:val="en-US"/>
                </w:rPr>
                <w:t>-</w:t>
              </w:r>
            </w:ins>
            <w:ins w:id="769" w:author="NSB" w:date="2020-10-19T11:08:00Z">
              <w:r>
                <w:rPr>
                  <w:lang w:val="en-US"/>
                </w:rPr>
                <w:t>58.96</w:t>
              </w:r>
            </w:ins>
          </w:p>
        </w:tc>
        <w:tc>
          <w:tcPr>
            <w:tcW w:w="3236" w:type="dxa"/>
            <w:tcBorders>
              <w:top w:val="single" w:sz="4" w:space="0" w:color="auto"/>
              <w:left w:val="single" w:sz="4" w:space="0" w:color="auto"/>
              <w:bottom w:val="single" w:sz="4" w:space="0" w:color="auto"/>
              <w:right w:val="single" w:sz="4" w:space="0" w:color="auto"/>
            </w:tcBorders>
          </w:tcPr>
          <w:p w14:paraId="5589D5FB" w14:textId="059D7A11" w:rsidR="007C05D4" w:rsidRDefault="007C05D4" w:rsidP="007C05D4">
            <w:pPr>
              <w:pStyle w:val="TAC"/>
              <w:spacing w:line="256" w:lineRule="auto"/>
              <w:rPr>
                <w:ins w:id="770" w:author="NSB" w:date="2020-09-30T13:40:00Z"/>
                <w:lang w:val="en-US"/>
              </w:rPr>
            </w:pPr>
            <w:ins w:id="771" w:author="NSB" w:date="2020-09-30T15:44:00Z">
              <w:r>
                <w:rPr>
                  <w:lang w:val="en-US"/>
                </w:rPr>
                <w:t>-</w:t>
              </w:r>
            </w:ins>
            <w:ins w:id="772" w:author="NSB" w:date="2020-10-19T11:16:00Z">
              <w:r>
                <w:rPr>
                  <w:lang w:val="en-US"/>
                </w:rPr>
                <w:t>5</w:t>
              </w:r>
            </w:ins>
            <w:ins w:id="773" w:author="NSB" w:date="2020-10-19T11:24:00Z">
              <w:r>
                <w:rPr>
                  <w:lang w:val="en-US"/>
                </w:rPr>
                <w:t>8.96</w:t>
              </w:r>
            </w:ins>
          </w:p>
        </w:tc>
      </w:tr>
      <w:tr w:rsidR="007C05D4" w14:paraId="225B7FC7" w14:textId="23E2D241" w:rsidTr="003C73CA">
        <w:trPr>
          <w:jc w:val="center"/>
          <w:ins w:id="774" w:author="NSB" w:date="2020-09-30T13:40:00Z"/>
        </w:trPr>
        <w:tc>
          <w:tcPr>
            <w:tcW w:w="2280" w:type="dxa"/>
            <w:vMerge/>
            <w:tcBorders>
              <w:left w:val="single" w:sz="4" w:space="0" w:color="auto"/>
              <w:right w:val="single" w:sz="4" w:space="0" w:color="auto"/>
            </w:tcBorders>
            <w:vAlign w:val="center"/>
            <w:hideMark/>
          </w:tcPr>
          <w:p w14:paraId="118EEADC" w14:textId="77777777" w:rsidR="007C05D4" w:rsidRPr="002A1756" w:rsidRDefault="007C05D4" w:rsidP="007C05D4">
            <w:pPr>
              <w:spacing w:after="0" w:line="256" w:lineRule="auto"/>
              <w:rPr>
                <w:ins w:id="775" w:author="NSB" w:date="2020-09-30T13:40:00Z"/>
                <w:rFonts w:ascii="Arial" w:eastAsia="宋体" w:hAnsi="Arial" w:cs="Arial"/>
                <w:sz w:val="18"/>
                <w:szCs w:val="18"/>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2D4B617" w14:textId="677A6A40" w:rsidR="007C05D4" w:rsidRPr="002A1756" w:rsidRDefault="007C05D4" w:rsidP="007C05D4">
            <w:pPr>
              <w:pStyle w:val="TAL"/>
              <w:spacing w:line="256" w:lineRule="auto"/>
              <w:rPr>
                <w:ins w:id="776" w:author="NSB" w:date="2020-09-30T13:40:00Z"/>
                <w:rFonts w:cs="Arial"/>
                <w:lang w:val="en-US"/>
              </w:rPr>
            </w:pPr>
            <w:ins w:id="777" w:author="NSB" w:date="2020-09-30T13:40:00Z">
              <w:r w:rsidRPr="002A1756">
                <w:rPr>
                  <w:rFonts w:cs="Arial"/>
                </w:rPr>
                <w:t>Config</w:t>
              </w:r>
              <w:r w:rsidRPr="002A1756">
                <w:rPr>
                  <w:rFonts w:cs="Arial"/>
                  <w:szCs w:val="18"/>
                </w:rPr>
                <w:t xml:space="preserve"> </w:t>
              </w:r>
              <w:r w:rsidRPr="002A1756">
                <w:rPr>
                  <w:rFonts w:eastAsia="Calibri" w:cs="Arial"/>
                  <w:szCs w:val="22"/>
                  <w:lang w:val="en-US"/>
                </w:rPr>
                <w:t>3</w:t>
              </w:r>
            </w:ins>
            <w:ins w:id="778" w:author="NSB" w:date="2020-10-19T11:07:00Z">
              <w:r>
                <w:rPr>
                  <w:rFonts w:eastAsia="Calibri" w:cs="Arial"/>
                  <w:szCs w:val="22"/>
                  <w:lang w:val="en-US"/>
                </w:rPr>
                <w:t>,6</w:t>
              </w:r>
            </w:ins>
          </w:p>
        </w:tc>
        <w:tc>
          <w:tcPr>
            <w:tcW w:w="1577" w:type="dxa"/>
            <w:tcBorders>
              <w:left w:val="single" w:sz="4" w:space="0" w:color="auto"/>
              <w:right w:val="single" w:sz="4" w:space="0" w:color="auto"/>
            </w:tcBorders>
            <w:vAlign w:val="center"/>
            <w:hideMark/>
          </w:tcPr>
          <w:p w14:paraId="0EA53EFB" w14:textId="77777777" w:rsidR="007C05D4" w:rsidRDefault="007C05D4" w:rsidP="007C05D4">
            <w:pPr>
              <w:pStyle w:val="TAC"/>
              <w:spacing w:line="256" w:lineRule="auto"/>
              <w:rPr>
                <w:ins w:id="779" w:author="NSB" w:date="2020-10-19T11:09:00Z"/>
                <w:lang w:val="en-US"/>
              </w:rPr>
            </w:pPr>
            <w:ins w:id="780" w:author="NSB" w:date="2020-10-19T11:09:00Z">
              <w:r>
                <w:rPr>
                  <w:lang w:val="en-US"/>
                </w:rPr>
                <w:t>dBm/</w:t>
              </w:r>
            </w:ins>
          </w:p>
          <w:p w14:paraId="17D6FB48" w14:textId="3640B8A2" w:rsidR="007C05D4" w:rsidRDefault="007C05D4" w:rsidP="007C05D4">
            <w:pPr>
              <w:pStyle w:val="TAC"/>
              <w:spacing w:line="256" w:lineRule="auto"/>
              <w:rPr>
                <w:ins w:id="781" w:author="NSB" w:date="2020-09-30T13:40:00Z"/>
                <w:rFonts w:eastAsia="Times New Roman"/>
                <w:lang w:val="en-US"/>
              </w:rPr>
            </w:pPr>
            <w:ins w:id="782" w:author="NSB" w:date="2020-10-19T11:09:00Z">
              <w:r>
                <w:rPr>
                  <w:lang w:val="en-US"/>
                </w:rPr>
                <w:t xml:space="preserve">38.16MHz </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2D72A61D" w14:textId="38DB633B" w:rsidR="007C05D4" w:rsidRDefault="007C05D4" w:rsidP="007C05D4">
            <w:pPr>
              <w:pStyle w:val="TAC"/>
              <w:spacing w:line="256" w:lineRule="auto"/>
              <w:rPr>
                <w:ins w:id="783" w:author="NSB" w:date="2020-09-30T13:40:00Z"/>
                <w:rFonts w:eastAsia="宋体"/>
                <w:lang w:val="en-US"/>
              </w:rPr>
            </w:pPr>
            <w:ins w:id="784" w:author="NSB" w:date="2020-09-30T13:40:00Z">
              <w:r>
                <w:rPr>
                  <w:lang w:val="en-US"/>
                </w:rPr>
                <w:t>-</w:t>
              </w:r>
            </w:ins>
            <w:ins w:id="785" w:author="NSB" w:date="2020-10-19T11:09:00Z">
              <w:r>
                <w:rPr>
                  <w:lang w:val="en-US"/>
                </w:rPr>
                <w:t>52.86</w:t>
              </w:r>
            </w:ins>
          </w:p>
        </w:tc>
        <w:tc>
          <w:tcPr>
            <w:tcW w:w="3236" w:type="dxa"/>
            <w:tcBorders>
              <w:top w:val="single" w:sz="4" w:space="0" w:color="auto"/>
              <w:left w:val="single" w:sz="4" w:space="0" w:color="auto"/>
              <w:bottom w:val="single" w:sz="4" w:space="0" w:color="auto"/>
              <w:right w:val="single" w:sz="4" w:space="0" w:color="auto"/>
            </w:tcBorders>
          </w:tcPr>
          <w:p w14:paraId="4FA8D9CF" w14:textId="6913C385" w:rsidR="007C05D4" w:rsidRDefault="007C05D4" w:rsidP="007C05D4">
            <w:pPr>
              <w:pStyle w:val="TAC"/>
              <w:spacing w:line="256" w:lineRule="auto"/>
              <w:rPr>
                <w:ins w:id="786" w:author="NSB" w:date="2020-09-30T13:40:00Z"/>
                <w:lang w:val="en-US"/>
              </w:rPr>
            </w:pPr>
            <w:ins w:id="787" w:author="NSB" w:date="2020-09-30T15:44:00Z">
              <w:r>
                <w:rPr>
                  <w:lang w:val="en-US"/>
                </w:rPr>
                <w:t>-</w:t>
              </w:r>
            </w:ins>
            <w:ins w:id="788" w:author="NSB" w:date="2020-10-19T11:12:00Z">
              <w:r>
                <w:rPr>
                  <w:lang w:val="en-US"/>
                </w:rPr>
                <w:t>52.86</w:t>
              </w:r>
            </w:ins>
          </w:p>
        </w:tc>
      </w:tr>
      <w:tr w:rsidR="007C05D4" w14:paraId="2DF4AEFC" w14:textId="77777777" w:rsidTr="003C73CA">
        <w:trPr>
          <w:jc w:val="center"/>
          <w:ins w:id="789" w:author="NSB" w:date="2020-09-30T15:54:00Z"/>
        </w:trPr>
        <w:tc>
          <w:tcPr>
            <w:tcW w:w="3325" w:type="dxa"/>
            <w:gridSpan w:val="2"/>
            <w:tcBorders>
              <w:left w:val="single" w:sz="4" w:space="0" w:color="auto"/>
              <w:bottom w:val="single" w:sz="4" w:space="0" w:color="auto"/>
              <w:right w:val="single" w:sz="4" w:space="0" w:color="auto"/>
            </w:tcBorders>
            <w:vAlign w:val="center"/>
          </w:tcPr>
          <w:p w14:paraId="2C2D0BA9" w14:textId="70FF5DF7" w:rsidR="007C05D4" w:rsidRPr="007C05D4" w:rsidRDefault="007C05D4" w:rsidP="007C05D4">
            <w:pPr>
              <w:pStyle w:val="TAL"/>
              <w:spacing w:line="256" w:lineRule="auto"/>
              <w:rPr>
                <w:ins w:id="790" w:author="NSB" w:date="2020-09-30T15:54:00Z"/>
                <w:rFonts w:cs="Arial"/>
                <w:lang w:val="en-US"/>
              </w:rPr>
            </w:pPr>
            <w:ins w:id="791" w:author="NSB" w:date="2020-09-30T15:54:00Z">
              <w:r w:rsidRPr="00CA5137">
                <w:rPr>
                  <w:rFonts w:cs="Arial"/>
                  <w:szCs w:val="18"/>
                  <w:lang w:eastAsia="zh-CN"/>
                </w:rPr>
                <w:t xml:space="preserve">Time offset to Cell1 </w:t>
              </w:r>
              <w:r w:rsidRPr="00CA5137">
                <w:rPr>
                  <w:rFonts w:cs="Arial"/>
                  <w:szCs w:val="18"/>
                  <w:vertAlign w:val="superscript"/>
                  <w:lang w:eastAsia="zh-CN"/>
                </w:rPr>
                <w:t>Note 5</w:t>
              </w:r>
            </w:ins>
          </w:p>
        </w:tc>
        <w:tc>
          <w:tcPr>
            <w:tcW w:w="1577" w:type="dxa"/>
            <w:tcBorders>
              <w:left w:val="single" w:sz="4" w:space="0" w:color="auto"/>
              <w:bottom w:val="single" w:sz="4" w:space="0" w:color="auto"/>
              <w:right w:val="single" w:sz="4" w:space="0" w:color="auto"/>
            </w:tcBorders>
            <w:vAlign w:val="center"/>
          </w:tcPr>
          <w:p w14:paraId="572516E1" w14:textId="25F6AA82" w:rsidR="007C05D4" w:rsidRDefault="007C05D4" w:rsidP="007C05D4">
            <w:pPr>
              <w:pStyle w:val="TAC"/>
              <w:spacing w:line="256" w:lineRule="auto"/>
              <w:rPr>
                <w:ins w:id="792" w:author="NSB" w:date="2020-09-30T15:54:00Z"/>
                <w:lang w:val="en-US"/>
              </w:rPr>
            </w:pPr>
            <w:ins w:id="793" w:author="NSB" w:date="2020-09-30T15:55:00Z">
              <w:r w:rsidRPr="00CA5137">
                <w:rPr>
                  <w:rFonts w:ascii="Times New Roman" w:eastAsia="宋体" w:hAnsi="Times New Roman"/>
                  <w:bCs/>
                  <w:sz w:val="20"/>
                  <w:szCs w:val="16"/>
                </w:rPr>
                <w:sym w:font="Symbol" w:char="F06D"/>
              </w:r>
              <w:r w:rsidRPr="00CA5137">
                <w:rPr>
                  <w:rFonts w:ascii="Times New Roman" w:eastAsia="宋体" w:hAnsi="Times New Roman"/>
                  <w:bCs/>
                  <w:sz w:val="20"/>
                  <w:szCs w:val="16"/>
                </w:rPr>
                <w:t>s</w:t>
              </w:r>
            </w:ins>
          </w:p>
        </w:tc>
        <w:tc>
          <w:tcPr>
            <w:tcW w:w="1491" w:type="dxa"/>
            <w:tcBorders>
              <w:top w:val="single" w:sz="4" w:space="0" w:color="auto"/>
              <w:left w:val="single" w:sz="4" w:space="0" w:color="auto"/>
              <w:bottom w:val="single" w:sz="4" w:space="0" w:color="auto"/>
              <w:right w:val="single" w:sz="4" w:space="0" w:color="auto"/>
            </w:tcBorders>
            <w:vAlign w:val="center"/>
          </w:tcPr>
          <w:p w14:paraId="44EB9054" w14:textId="498886A1" w:rsidR="007C05D4" w:rsidRDefault="007C05D4" w:rsidP="007C05D4">
            <w:pPr>
              <w:pStyle w:val="TAC"/>
              <w:spacing w:line="256" w:lineRule="auto"/>
              <w:rPr>
                <w:ins w:id="794" w:author="NSB" w:date="2020-09-30T15:54:00Z"/>
                <w:lang w:val="en-US"/>
              </w:rPr>
            </w:pPr>
            <w:ins w:id="795" w:author="NSB" w:date="2020-09-30T15:55:00Z">
              <w:r>
                <w:rPr>
                  <w:lang w:val="en-US"/>
                </w:rPr>
                <w:t>-</w:t>
              </w:r>
            </w:ins>
          </w:p>
        </w:tc>
        <w:tc>
          <w:tcPr>
            <w:tcW w:w="3236" w:type="dxa"/>
            <w:tcBorders>
              <w:top w:val="single" w:sz="4" w:space="0" w:color="auto"/>
              <w:left w:val="single" w:sz="4" w:space="0" w:color="auto"/>
              <w:bottom w:val="single" w:sz="4" w:space="0" w:color="auto"/>
              <w:right w:val="single" w:sz="4" w:space="0" w:color="auto"/>
            </w:tcBorders>
          </w:tcPr>
          <w:p w14:paraId="1C0CB126" w14:textId="15A1A08A" w:rsidR="007C05D4" w:rsidRDefault="007C05D4" w:rsidP="007C05D4">
            <w:pPr>
              <w:pStyle w:val="TAC"/>
              <w:spacing w:line="256" w:lineRule="auto"/>
              <w:rPr>
                <w:ins w:id="796" w:author="NSB" w:date="2020-09-30T15:54:00Z"/>
                <w:lang w:val="en-US"/>
              </w:rPr>
            </w:pPr>
            <w:ins w:id="797" w:author="NSB" w:date="2020-09-30T15:56:00Z">
              <w:r>
                <w:rPr>
                  <w:lang w:val="en-US"/>
                </w:rPr>
                <w:t>3</w:t>
              </w:r>
            </w:ins>
          </w:p>
        </w:tc>
      </w:tr>
      <w:tr w:rsidR="007C05D4" w14:paraId="04A80220" w14:textId="1BB8BE02" w:rsidTr="007C05D4">
        <w:trPr>
          <w:jc w:val="center"/>
          <w:ins w:id="798" w:author="NSB" w:date="2020-09-30T13:40:00Z"/>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2B41B595" w14:textId="77777777" w:rsidR="007C05D4" w:rsidRPr="00CA5137" w:rsidRDefault="007C05D4" w:rsidP="007C05D4">
            <w:pPr>
              <w:pStyle w:val="TAL"/>
              <w:spacing w:line="256" w:lineRule="auto"/>
              <w:rPr>
                <w:ins w:id="799" w:author="NSB" w:date="2020-09-30T13:40:00Z"/>
                <w:rFonts w:cs="Arial"/>
                <w:lang w:val="en-US"/>
              </w:rPr>
            </w:pPr>
            <w:ins w:id="800" w:author="NSB" w:date="2020-09-30T13:40:00Z">
              <w:r w:rsidRPr="00CA5137">
                <w:rPr>
                  <w:rFonts w:cs="Arial"/>
                  <w:lang w:val="en-US"/>
                </w:rPr>
                <w:t>Propagation condition</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12DFE920" w14:textId="77777777" w:rsidR="007C05D4" w:rsidRDefault="007C05D4" w:rsidP="007C05D4">
            <w:pPr>
              <w:pStyle w:val="TAC"/>
              <w:spacing w:line="256" w:lineRule="auto"/>
              <w:rPr>
                <w:ins w:id="801" w:author="NSB" w:date="2020-09-30T13:40:00Z"/>
                <w:lang w:val="en-US"/>
              </w:rPr>
            </w:pPr>
            <w:ins w:id="802" w:author="NSB" w:date="2020-09-30T13:40:00Z">
              <w:r>
                <w:rPr>
                  <w:lang w:val="en-US"/>
                </w:rPr>
                <w:t>-</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32FF3BDB" w14:textId="77777777" w:rsidR="007C05D4" w:rsidRDefault="007C05D4" w:rsidP="007C05D4">
            <w:pPr>
              <w:pStyle w:val="TAC"/>
              <w:spacing w:line="256" w:lineRule="auto"/>
              <w:rPr>
                <w:ins w:id="803" w:author="NSB" w:date="2020-09-30T13:40:00Z"/>
                <w:lang w:val="en-US"/>
              </w:rPr>
            </w:pPr>
            <w:ins w:id="804" w:author="NSB" w:date="2020-09-30T13:40:00Z">
              <w:r>
                <w:rPr>
                  <w:lang w:val="en-US"/>
                </w:rPr>
                <w:t>AWGN</w:t>
              </w:r>
            </w:ins>
          </w:p>
        </w:tc>
        <w:tc>
          <w:tcPr>
            <w:tcW w:w="3236" w:type="dxa"/>
            <w:tcBorders>
              <w:top w:val="single" w:sz="4" w:space="0" w:color="auto"/>
              <w:left w:val="single" w:sz="4" w:space="0" w:color="auto"/>
              <w:bottom w:val="single" w:sz="4" w:space="0" w:color="auto"/>
              <w:right w:val="single" w:sz="4" w:space="0" w:color="auto"/>
            </w:tcBorders>
          </w:tcPr>
          <w:p w14:paraId="195E041B" w14:textId="663D269D" w:rsidR="007C05D4" w:rsidRDefault="007C05D4" w:rsidP="007C05D4">
            <w:pPr>
              <w:pStyle w:val="TAC"/>
              <w:spacing w:line="256" w:lineRule="auto"/>
              <w:rPr>
                <w:ins w:id="805" w:author="NSB" w:date="2020-09-30T13:40:00Z"/>
                <w:lang w:val="en-US"/>
              </w:rPr>
            </w:pPr>
            <w:ins w:id="806" w:author="NSB" w:date="2020-09-30T15:46:00Z">
              <w:r>
                <w:rPr>
                  <w:lang w:val="en-US"/>
                </w:rPr>
                <w:t>AWGN</w:t>
              </w:r>
            </w:ins>
          </w:p>
        </w:tc>
      </w:tr>
      <w:tr w:rsidR="007C05D4" w14:paraId="3C60526B" w14:textId="46D04E2F" w:rsidTr="007C05D4">
        <w:trPr>
          <w:jc w:val="center"/>
          <w:ins w:id="807" w:author="NSB" w:date="2020-09-30T13:40:00Z"/>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4B3400D8" w14:textId="77777777" w:rsidR="007C05D4" w:rsidRDefault="007C05D4" w:rsidP="007C05D4">
            <w:pPr>
              <w:pStyle w:val="TAN"/>
              <w:spacing w:line="256" w:lineRule="auto"/>
              <w:rPr>
                <w:ins w:id="808" w:author="NSB" w:date="2020-09-30T13:40:00Z"/>
                <w:lang w:val="en-US"/>
              </w:rPr>
            </w:pPr>
            <w:ins w:id="809" w:author="NSB" w:date="2020-09-30T13:40: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25114BCB" w14:textId="77777777" w:rsidR="007C05D4" w:rsidRDefault="007C05D4" w:rsidP="007C05D4">
            <w:pPr>
              <w:pStyle w:val="TAN"/>
              <w:spacing w:line="256" w:lineRule="auto"/>
              <w:rPr>
                <w:ins w:id="810" w:author="NSB" w:date="2020-09-30T13:40:00Z"/>
                <w:lang w:val="en-US"/>
              </w:rPr>
            </w:pPr>
            <w:ins w:id="811" w:author="NSB" w:date="2020-09-30T13:40: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812" w:author="NSB" w:date="2020-09-30T13:40:00Z">
              <w:r>
                <w:rPr>
                  <w:rFonts w:eastAsia="Calibri" w:cs="v4.2.0"/>
                  <w:position w:val="-12"/>
                  <w:szCs w:val="22"/>
                  <w:lang w:val="en-US"/>
                </w:rPr>
                <w:object w:dxaOrig="430" w:dyaOrig="280" w14:anchorId="4B2B7346">
                  <v:shape id="_x0000_i1029" type="#_x0000_t75" style="width:22pt;height:14.5pt" o:ole="" fillcolor="window">
                    <v:imagedata r:id="rId18" o:title=""/>
                  </v:shape>
                  <o:OLEObject Type="Embed" ProgID="Equation.3" ShapeID="_x0000_i1029" DrawAspect="Content" ObjectID="_1665001257" r:id="rId25"/>
                </w:object>
              </w:r>
            </w:ins>
            <w:ins w:id="813" w:author="NSB" w:date="2020-09-30T13:40:00Z">
              <w:r>
                <w:rPr>
                  <w:lang w:val="en-US"/>
                </w:rPr>
                <w:t xml:space="preserve"> to be fulfilled.</w:t>
              </w:r>
            </w:ins>
          </w:p>
          <w:p w14:paraId="05224117" w14:textId="0CD12A64" w:rsidR="007C05D4" w:rsidRDefault="007C05D4" w:rsidP="007C05D4">
            <w:pPr>
              <w:pStyle w:val="TAN"/>
              <w:spacing w:line="256" w:lineRule="auto"/>
              <w:rPr>
                <w:ins w:id="814" w:author="NSB" w:date="2020-09-30T16:23:00Z"/>
                <w:lang w:val="en-US"/>
              </w:rPr>
            </w:pPr>
            <w:ins w:id="815" w:author="NSB" w:date="2020-09-30T13:40:00Z">
              <w:r>
                <w:rPr>
                  <w:lang w:val="en-US"/>
                </w:rPr>
                <w:t>Note 3:</w:t>
              </w:r>
              <w:r>
                <w:rPr>
                  <w:lang w:val="en-US"/>
                </w:rPr>
                <w:tab/>
                <w:t>Io levels have been derived from other parameters for information purposes. They are not settable parameters themselves.</w:t>
              </w:r>
            </w:ins>
          </w:p>
          <w:p w14:paraId="4F53E3B7" w14:textId="1BEBFD0A" w:rsidR="007C05D4" w:rsidRPr="007C05D4" w:rsidRDefault="007C05D4" w:rsidP="007C05D4">
            <w:pPr>
              <w:pStyle w:val="TAN"/>
              <w:rPr>
                <w:ins w:id="816" w:author="NSB" w:date="2020-09-30T16:21:00Z"/>
                <w:lang w:eastAsia="zh-CN"/>
              </w:rPr>
            </w:pPr>
            <w:ins w:id="817" w:author="NSB" w:date="2020-09-30T16:24:00Z">
              <w:r>
                <w:rPr>
                  <w:lang w:eastAsia="ja-JP"/>
                </w:rPr>
                <w:t xml:space="preserve">Note </w:t>
              </w:r>
              <w:r>
                <w:rPr>
                  <w:lang w:eastAsia="zh-CN"/>
                </w:rPr>
                <w:t>5</w:t>
              </w:r>
              <w:r>
                <w:rPr>
                  <w:lang w:eastAsia="ja-JP"/>
                </w:rPr>
                <w:t>:</w:t>
              </w:r>
              <w:r>
                <w:rPr>
                  <w:lang w:eastAsia="ja-JP"/>
                </w:rPr>
                <w:tab/>
              </w:r>
              <w:r>
                <w:rPr>
                  <w:lang w:eastAsia="zh-CN"/>
                </w:rPr>
                <w:t>Receive time difference between slot boundaries of signals received from the two cells at the UE antenna connector including time alignment error between the two cells.</w:t>
              </w:r>
            </w:ins>
          </w:p>
          <w:p w14:paraId="40543AC4" w14:textId="0FE69579" w:rsidR="007C05D4" w:rsidRDefault="007C05D4" w:rsidP="007C05D4">
            <w:pPr>
              <w:pStyle w:val="TAN"/>
              <w:spacing w:line="256" w:lineRule="auto"/>
              <w:ind w:left="0" w:firstLine="0"/>
              <w:rPr>
                <w:ins w:id="818" w:author="NSB" w:date="2020-09-30T13:40:00Z"/>
                <w:lang w:val="en-US"/>
              </w:rPr>
            </w:pPr>
          </w:p>
        </w:tc>
      </w:tr>
    </w:tbl>
    <w:p w14:paraId="68A8A597" w14:textId="7C6E6C71" w:rsidR="00B357A0" w:rsidRDefault="00B357A0" w:rsidP="007C05D4">
      <w:pPr>
        <w:tabs>
          <w:tab w:val="left" w:pos="1760"/>
        </w:tabs>
        <w:rPr>
          <w:ins w:id="819" w:author="NSB" w:date="2020-09-30T13:39:00Z"/>
        </w:rPr>
      </w:pPr>
    </w:p>
    <w:p w14:paraId="5053A8A8" w14:textId="4237506E" w:rsidR="00990886" w:rsidRDefault="00990886" w:rsidP="00990886">
      <w:pPr>
        <w:pStyle w:val="TH"/>
        <w:rPr>
          <w:ins w:id="820" w:author="NSB" w:date="2020-10-19T11:30:00Z"/>
        </w:rPr>
      </w:pPr>
      <w:ins w:id="821" w:author="NSB" w:date="2020-09-30T12:07:00Z">
        <w:r>
          <w:t>Table A.</w:t>
        </w:r>
      </w:ins>
      <w:ins w:id="822" w:author="NSB" w:date="2020-10-16T14:30:00Z">
        <w:r w:rsidR="0082582D">
          <w:t>4</w:t>
        </w:r>
      </w:ins>
      <w:ins w:id="823" w:author="NSB" w:date="2020-09-30T16:02:00Z">
        <w:r w:rsidR="00CC735C">
          <w:t>.5.2.x.1-4</w:t>
        </w:r>
      </w:ins>
      <w:ins w:id="824" w:author="NSB" w:date="2020-09-30T12:07:00Z">
        <w:r>
          <w:t xml:space="preserve">: </w:t>
        </w:r>
      </w:ins>
      <w:ins w:id="825" w:author="NSB" w:date="2020-10-19T11:31:00Z">
        <w:r w:rsidR="006825D5">
          <w:t xml:space="preserve">Sounding Reference Symbol Configuration </w:t>
        </w:r>
      </w:ins>
      <w:ins w:id="826" w:author="NSB" w:date="2020-09-30T12:07:00Z">
        <w:r>
          <w:t xml:space="preserve">for </w:t>
        </w:r>
      </w:ins>
      <w:ins w:id="827" w:author="NSB" w:date="2020-10-16T14:30:00Z">
        <w:r w:rsidR="0082582D">
          <w:t xml:space="preserve">E-UTRAN </w:t>
        </w:r>
      </w:ins>
      <w:ins w:id="828" w:author="NSB" w:date="2020-10-16T14:31:00Z">
        <w:r w:rsidR="0082582D">
          <w:t>–</w:t>
        </w:r>
      </w:ins>
      <w:ins w:id="829" w:author="NSB" w:date="2020-10-16T14:30:00Z">
        <w:r w:rsidR="0082582D">
          <w:t xml:space="preserve"> </w:t>
        </w:r>
      </w:ins>
      <w:ins w:id="830" w:author="NSB" w:date="2020-10-16T14:31:00Z">
        <w:r w:rsidR="0082582D">
          <w:t xml:space="preserve">NR FR1 </w:t>
        </w:r>
      </w:ins>
      <w:ins w:id="831" w:author="NSB" w:date="2020-09-30T12:07:00Z">
        <w:r>
          <w:t>interruption</w:t>
        </w:r>
      </w:ins>
      <w:ins w:id="832" w:author="NSB" w:date="2020-10-16T14:31:00Z">
        <w:r w:rsidR="0082582D">
          <w:t>s</w:t>
        </w:r>
      </w:ins>
      <w:ins w:id="833" w:author="NSB" w:date="2020-09-30T12:07:00Z">
        <w:r>
          <w:t xml:space="preserve"> at SRS </w:t>
        </w:r>
        <w:proofErr w:type="gramStart"/>
        <w:r>
          <w:t>carrier based</w:t>
        </w:r>
        <w:proofErr w:type="gramEnd"/>
        <w:r>
          <w:t xml:space="preserve"> switching</w:t>
        </w:r>
      </w:ins>
      <w:ins w:id="834" w:author="NSB" w:date="2020-10-16T14:31:00Z">
        <w:r w:rsidR="0082582D" w:rsidRPr="0082582D">
          <w:t xml:space="preserve"> </w:t>
        </w:r>
        <w:r w:rsidR="0082582D">
          <w:t>in asynchronous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453"/>
        <w:gridCol w:w="3650"/>
      </w:tblGrid>
      <w:tr w:rsidR="006825D5" w14:paraId="36D3BFB0" w14:textId="77777777" w:rsidTr="006825D5">
        <w:trPr>
          <w:trHeight w:val="579"/>
          <w:jc w:val="center"/>
          <w:ins w:id="835" w:author="NSB" w:date="2020-10-19T11:30:00Z"/>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8111432" w14:textId="77777777" w:rsidR="006825D5" w:rsidRDefault="006825D5">
            <w:pPr>
              <w:pStyle w:val="TAH"/>
              <w:spacing w:line="254" w:lineRule="auto"/>
              <w:rPr>
                <w:ins w:id="836" w:author="NSB" w:date="2020-10-19T11:30:00Z"/>
                <w:rFonts w:eastAsia="宋体" w:cs="Arial"/>
              </w:rPr>
            </w:pPr>
            <w:ins w:id="837" w:author="NSB" w:date="2020-10-19T11:30:00Z">
              <w:r>
                <w:rPr>
                  <w:rFonts w:cs="Arial"/>
                </w:rPr>
                <w:t>Field</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5240988E" w14:textId="77777777" w:rsidR="006825D5" w:rsidRDefault="006825D5">
            <w:pPr>
              <w:pStyle w:val="TAH"/>
              <w:spacing w:line="254" w:lineRule="auto"/>
              <w:rPr>
                <w:ins w:id="838" w:author="NSB" w:date="2020-10-19T11:30:00Z"/>
                <w:rFonts w:cs="Arial"/>
              </w:rPr>
            </w:pPr>
            <w:ins w:id="839" w:author="NSB" w:date="2020-10-19T11:30:00Z">
              <w:r>
                <w:rPr>
                  <w:rFonts w:cs="Arial"/>
                </w:rPr>
                <w:t>Value</w:t>
              </w:r>
            </w:ins>
          </w:p>
        </w:tc>
        <w:tc>
          <w:tcPr>
            <w:tcW w:w="3650" w:type="dxa"/>
            <w:tcBorders>
              <w:top w:val="single" w:sz="4" w:space="0" w:color="auto"/>
              <w:left w:val="single" w:sz="4" w:space="0" w:color="auto"/>
              <w:bottom w:val="single" w:sz="4" w:space="0" w:color="auto"/>
              <w:right w:val="single" w:sz="4" w:space="0" w:color="auto"/>
            </w:tcBorders>
            <w:vAlign w:val="center"/>
            <w:hideMark/>
          </w:tcPr>
          <w:p w14:paraId="132969FD" w14:textId="77777777" w:rsidR="006825D5" w:rsidRDefault="006825D5">
            <w:pPr>
              <w:pStyle w:val="TAH"/>
              <w:spacing w:line="254" w:lineRule="auto"/>
              <w:rPr>
                <w:ins w:id="840" w:author="NSB" w:date="2020-10-19T11:30:00Z"/>
                <w:rFonts w:cs="Arial"/>
              </w:rPr>
            </w:pPr>
            <w:ins w:id="841" w:author="NSB" w:date="2020-10-19T11:30:00Z">
              <w:r>
                <w:rPr>
                  <w:rFonts w:cs="Arial"/>
                </w:rPr>
                <w:t>Comment</w:t>
              </w:r>
            </w:ins>
          </w:p>
        </w:tc>
      </w:tr>
      <w:tr w:rsidR="006825D5" w14:paraId="24569FEB" w14:textId="77777777" w:rsidTr="006825D5">
        <w:trPr>
          <w:trHeight w:val="56"/>
          <w:jc w:val="center"/>
          <w:ins w:id="842" w:author="NSB" w:date="2020-10-19T11:30:00Z"/>
        </w:trPr>
        <w:tc>
          <w:tcPr>
            <w:tcW w:w="1701" w:type="dxa"/>
            <w:tcBorders>
              <w:top w:val="single" w:sz="4" w:space="0" w:color="auto"/>
              <w:left w:val="single" w:sz="4" w:space="0" w:color="auto"/>
              <w:bottom w:val="nil"/>
              <w:right w:val="single" w:sz="4" w:space="0" w:color="auto"/>
            </w:tcBorders>
            <w:vAlign w:val="center"/>
            <w:hideMark/>
          </w:tcPr>
          <w:p w14:paraId="746DA64A" w14:textId="77777777" w:rsidR="006825D5" w:rsidRDefault="006825D5">
            <w:pPr>
              <w:pStyle w:val="TAC"/>
              <w:spacing w:line="254" w:lineRule="auto"/>
              <w:rPr>
                <w:ins w:id="843" w:author="NSB" w:date="2020-10-19T11:30:00Z"/>
              </w:rPr>
            </w:pPr>
            <w:ins w:id="844" w:author="NSB" w:date="2020-10-19T11:30:00Z">
              <w:r>
                <w:t>c-SRS</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D915F8B" w14:textId="77777777" w:rsidR="006825D5" w:rsidRDefault="006825D5">
            <w:pPr>
              <w:pStyle w:val="TAC"/>
              <w:spacing w:line="254" w:lineRule="auto"/>
              <w:rPr>
                <w:ins w:id="845" w:author="NSB" w:date="2020-10-19T11:30:00Z"/>
                <w:rFonts w:cs="Arial"/>
              </w:rPr>
            </w:pPr>
            <w:ins w:id="846" w:author="NSB" w:date="2020-10-19T11:30:00Z">
              <w:r>
                <w:rPr>
                  <w:rFonts w:cs="Arial"/>
                </w:rPr>
                <w:t>Config</w:t>
              </w:r>
              <w:r>
                <w:rPr>
                  <w:szCs w:val="18"/>
                </w:rPr>
                <w:t xml:space="preserve"> 1,2,4,5</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3D0B184F" w14:textId="77777777" w:rsidR="006825D5" w:rsidRDefault="006825D5">
            <w:pPr>
              <w:pStyle w:val="TAC"/>
              <w:spacing w:line="254" w:lineRule="auto"/>
              <w:rPr>
                <w:ins w:id="847" w:author="NSB" w:date="2020-10-19T11:30:00Z"/>
                <w:rFonts w:cs="Arial"/>
              </w:rPr>
            </w:pPr>
            <w:ins w:id="848" w:author="NSB" w:date="2020-10-19T11:30:00Z">
              <w:r>
                <w:rPr>
                  <w:rFonts w:cs="Arial"/>
                </w:rPr>
                <w:t>12</w:t>
              </w:r>
            </w:ins>
          </w:p>
        </w:tc>
        <w:tc>
          <w:tcPr>
            <w:tcW w:w="3650" w:type="dxa"/>
            <w:tcBorders>
              <w:top w:val="single" w:sz="4" w:space="0" w:color="auto"/>
              <w:left w:val="single" w:sz="4" w:space="0" w:color="auto"/>
              <w:bottom w:val="nil"/>
              <w:right w:val="single" w:sz="4" w:space="0" w:color="auto"/>
            </w:tcBorders>
            <w:vAlign w:val="center"/>
            <w:hideMark/>
          </w:tcPr>
          <w:p w14:paraId="6DB06D1B" w14:textId="77777777" w:rsidR="006825D5" w:rsidRDefault="006825D5">
            <w:pPr>
              <w:pStyle w:val="TAL"/>
              <w:spacing w:line="254" w:lineRule="auto"/>
              <w:rPr>
                <w:ins w:id="849" w:author="NSB" w:date="2020-10-19T11:30:00Z"/>
                <w:lang w:eastAsia="ja-JP"/>
              </w:rPr>
            </w:pPr>
            <w:ins w:id="850" w:author="NSB" w:date="2020-10-19T11:30:00Z">
              <w:r>
                <w:rPr>
                  <w:lang w:eastAsia="ja-JP"/>
                </w:rPr>
                <w:t>Frequency hopping is disabled</w:t>
              </w:r>
            </w:ins>
          </w:p>
        </w:tc>
      </w:tr>
      <w:tr w:rsidR="006825D5" w14:paraId="5941FE83" w14:textId="77777777" w:rsidTr="006825D5">
        <w:trPr>
          <w:trHeight w:val="56"/>
          <w:jc w:val="center"/>
          <w:ins w:id="851" w:author="NSB" w:date="2020-10-19T11:30:00Z"/>
        </w:trPr>
        <w:tc>
          <w:tcPr>
            <w:tcW w:w="1701" w:type="dxa"/>
            <w:tcBorders>
              <w:top w:val="nil"/>
              <w:left w:val="single" w:sz="4" w:space="0" w:color="auto"/>
              <w:bottom w:val="single" w:sz="4" w:space="0" w:color="auto"/>
              <w:right w:val="single" w:sz="4" w:space="0" w:color="auto"/>
            </w:tcBorders>
            <w:vAlign w:val="center"/>
          </w:tcPr>
          <w:p w14:paraId="2A41BEA2" w14:textId="77777777" w:rsidR="006825D5" w:rsidRDefault="006825D5">
            <w:pPr>
              <w:pStyle w:val="TAC"/>
              <w:spacing w:line="254" w:lineRule="auto"/>
              <w:rPr>
                <w:ins w:id="852" w:author="NSB" w:date="2020-10-19T11:30:00Z"/>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73B1289" w14:textId="77777777" w:rsidR="006825D5" w:rsidRDefault="006825D5">
            <w:pPr>
              <w:pStyle w:val="TAC"/>
              <w:spacing w:line="254" w:lineRule="auto"/>
              <w:rPr>
                <w:ins w:id="853" w:author="NSB" w:date="2020-10-19T11:30:00Z"/>
                <w:rFonts w:cs="Arial"/>
              </w:rPr>
            </w:pPr>
            <w:ins w:id="854" w:author="NSB" w:date="2020-10-19T11:30:00Z">
              <w:r>
                <w:rPr>
                  <w:rFonts w:cs="Arial"/>
                </w:rPr>
                <w:t>Config</w:t>
              </w:r>
              <w:r>
                <w:rPr>
                  <w:szCs w:val="18"/>
                </w:rPr>
                <w:t xml:space="preserve"> 3,6</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7042E8C2" w14:textId="77777777" w:rsidR="006825D5" w:rsidRDefault="006825D5">
            <w:pPr>
              <w:pStyle w:val="TAC"/>
              <w:spacing w:line="254" w:lineRule="auto"/>
              <w:rPr>
                <w:ins w:id="855" w:author="NSB" w:date="2020-10-19T11:30:00Z"/>
                <w:rFonts w:cs="Arial"/>
              </w:rPr>
            </w:pPr>
            <w:ins w:id="856" w:author="NSB" w:date="2020-10-19T11:30:00Z">
              <w:r>
                <w:rPr>
                  <w:rFonts w:cs="Arial"/>
                </w:rPr>
                <w:t>24</w:t>
              </w:r>
            </w:ins>
          </w:p>
        </w:tc>
        <w:tc>
          <w:tcPr>
            <w:tcW w:w="3650" w:type="dxa"/>
            <w:tcBorders>
              <w:top w:val="nil"/>
              <w:left w:val="single" w:sz="4" w:space="0" w:color="auto"/>
              <w:bottom w:val="nil"/>
              <w:right w:val="single" w:sz="4" w:space="0" w:color="auto"/>
            </w:tcBorders>
            <w:vAlign w:val="center"/>
          </w:tcPr>
          <w:p w14:paraId="51E85642" w14:textId="77777777" w:rsidR="006825D5" w:rsidRDefault="006825D5">
            <w:pPr>
              <w:pStyle w:val="TAL"/>
              <w:spacing w:line="254" w:lineRule="auto"/>
              <w:rPr>
                <w:ins w:id="857" w:author="NSB" w:date="2020-10-19T11:30:00Z"/>
                <w:lang w:eastAsia="ja-JP"/>
              </w:rPr>
            </w:pPr>
          </w:p>
        </w:tc>
      </w:tr>
      <w:tr w:rsidR="006825D5" w14:paraId="74C2449C" w14:textId="77777777" w:rsidTr="006825D5">
        <w:trPr>
          <w:trHeight w:val="56"/>
          <w:jc w:val="center"/>
          <w:ins w:id="858" w:author="NSB" w:date="2020-10-19T11:30:00Z"/>
        </w:trPr>
        <w:tc>
          <w:tcPr>
            <w:tcW w:w="3402" w:type="dxa"/>
            <w:gridSpan w:val="2"/>
            <w:tcBorders>
              <w:top w:val="single" w:sz="4" w:space="0" w:color="auto"/>
              <w:left w:val="single" w:sz="4" w:space="0" w:color="auto"/>
              <w:bottom w:val="single" w:sz="4" w:space="0" w:color="auto"/>
              <w:right w:val="single" w:sz="4" w:space="0" w:color="auto"/>
            </w:tcBorders>
            <w:hideMark/>
          </w:tcPr>
          <w:p w14:paraId="53CDCDF1" w14:textId="77777777" w:rsidR="006825D5" w:rsidRDefault="006825D5">
            <w:pPr>
              <w:pStyle w:val="TAC"/>
              <w:spacing w:line="254" w:lineRule="auto"/>
              <w:rPr>
                <w:ins w:id="859" w:author="NSB" w:date="2020-10-19T11:30:00Z"/>
                <w:rFonts w:cs="Arial"/>
              </w:rPr>
            </w:pPr>
            <w:ins w:id="860" w:author="NSB" w:date="2020-10-19T11:30:00Z">
              <w:r>
                <w:t>b-SRS</w:t>
              </w:r>
            </w:ins>
          </w:p>
        </w:tc>
        <w:tc>
          <w:tcPr>
            <w:tcW w:w="1453" w:type="dxa"/>
            <w:tcBorders>
              <w:top w:val="single" w:sz="4" w:space="0" w:color="auto"/>
              <w:left w:val="single" w:sz="4" w:space="0" w:color="auto"/>
              <w:bottom w:val="single" w:sz="4" w:space="0" w:color="auto"/>
              <w:right w:val="single" w:sz="4" w:space="0" w:color="auto"/>
            </w:tcBorders>
            <w:hideMark/>
          </w:tcPr>
          <w:p w14:paraId="1962750A" w14:textId="77777777" w:rsidR="006825D5" w:rsidRDefault="006825D5">
            <w:pPr>
              <w:pStyle w:val="TAC"/>
              <w:spacing w:line="254" w:lineRule="auto"/>
              <w:rPr>
                <w:ins w:id="861" w:author="NSB" w:date="2020-10-19T11:30:00Z"/>
                <w:rFonts w:cs="Arial"/>
              </w:rPr>
            </w:pPr>
            <w:ins w:id="862" w:author="NSB" w:date="2020-10-19T11:30:00Z">
              <w:r>
                <w:rPr>
                  <w:rFonts w:cs="Arial"/>
                </w:rPr>
                <w:t>0</w:t>
              </w:r>
            </w:ins>
          </w:p>
        </w:tc>
        <w:tc>
          <w:tcPr>
            <w:tcW w:w="3650" w:type="dxa"/>
            <w:tcBorders>
              <w:top w:val="nil"/>
              <w:left w:val="single" w:sz="4" w:space="0" w:color="auto"/>
              <w:bottom w:val="nil"/>
              <w:right w:val="single" w:sz="4" w:space="0" w:color="auto"/>
            </w:tcBorders>
          </w:tcPr>
          <w:p w14:paraId="7130B5FB" w14:textId="77777777" w:rsidR="006825D5" w:rsidRDefault="006825D5">
            <w:pPr>
              <w:pStyle w:val="TAL"/>
              <w:spacing w:line="254" w:lineRule="auto"/>
              <w:jc w:val="center"/>
              <w:rPr>
                <w:ins w:id="863" w:author="NSB" w:date="2020-10-19T11:30:00Z"/>
                <w:lang w:eastAsia="ja-JP"/>
              </w:rPr>
            </w:pPr>
          </w:p>
        </w:tc>
      </w:tr>
      <w:tr w:rsidR="006825D5" w14:paraId="764E85AE" w14:textId="77777777" w:rsidTr="006825D5">
        <w:trPr>
          <w:trHeight w:val="56"/>
          <w:jc w:val="center"/>
          <w:ins w:id="864" w:author="NSB" w:date="2020-10-19T11:30:00Z"/>
        </w:trPr>
        <w:tc>
          <w:tcPr>
            <w:tcW w:w="3402" w:type="dxa"/>
            <w:gridSpan w:val="2"/>
            <w:tcBorders>
              <w:top w:val="single" w:sz="4" w:space="0" w:color="auto"/>
              <w:left w:val="single" w:sz="4" w:space="0" w:color="auto"/>
              <w:bottom w:val="single" w:sz="4" w:space="0" w:color="auto"/>
              <w:right w:val="single" w:sz="4" w:space="0" w:color="auto"/>
            </w:tcBorders>
            <w:hideMark/>
          </w:tcPr>
          <w:p w14:paraId="5BCEFA33" w14:textId="77777777" w:rsidR="006825D5" w:rsidRDefault="006825D5">
            <w:pPr>
              <w:pStyle w:val="TAC"/>
              <w:spacing w:line="254" w:lineRule="auto"/>
              <w:rPr>
                <w:ins w:id="865" w:author="NSB" w:date="2020-10-19T11:30:00Z"/>
                <w:rFonts w:cs="Arial"/>
              </w:rPr>
            </w:pPr>
            <w:ins w:id="866" w:author="NSB" w:date="2020-10-19T11:30:00Z">
              <w:r>
                <w:t>b-hop</w:t>
              </w:r>
            </w:ins>
          </w:p>
        </w:tc>
        <w:tc>
          <w:tcPr>
            <w:tcW w:w="1453" w:type="dxa"/>
            <w:tcBorders>
              <w:top w:val="single" w:sz="4" w:space="0" w:color="auto"/>
              <w:left w:val="single" w:sz="4" w:space="0" w:color="auto"/>
              <w:bottom w:val="single" w:sz="4" w:space="0" w:color="auto"/>
              <w:right w:val="single" w:sz="4" w:space="0" w:color="auto"/>
            </w:tcBorders>
            <w:hideMark/>
          </w:tcPr>
          <w:p w14:paraId="2E61552A" w14:textId="77777777" w:rsidR="006825D5" w:rsidRDefault="006825D5">
            <w:pPr>
              <w:pStyle w:val="TAC"/>
              <w:spacing w:line="254" w:lineRule="auto"/>
              <w:rPr>
                <w:ins w:id="867" w:author="NSB" w:date="2020-10-19T11:30:00Z"/>
                <w:rFonts w:cs="Arial"/>
              </w:rPr>
            </w:pPr>
            <w:ins w:id="868" w:author="NSB" w:date="2020-10-19T11:30:00Z">
              <w:r>
                <w:rPr>
                  <w:rFonts w:cs="Arial"/>
                </w:rPr>
                <w:t>0</w:t>
              </w:r>
            </w:ins>
          </w:p>
        </w:tc>
        <w:tc>
          <w:tcPr>
            <w:tcW w:w="3650" w:type="dxa"/>
            <w:tcBorders>
              <w:top w:val="nil"/>
              <w:left w:val="single" w:sz="4" w:space="0" w:color="auto"/>
              <w:bottom w:val="single" w:sz="4" w:space="0" w:color="auto"/>
              <w:right w:val="single" w:sz="4" w:space="0" w:color="auto"/>
            </w:tcBorders>
          </w:tcPr>
          <w:p w14:paraId="670CEF8B" w14:textId="77777777" w:rsidR="006825D5" w:rsidRDefault="006825D5">
            <w:pPr>
              <w:pStyle w:val="TAL"/>
              <w:spacing w:line="254" w:lineRule="auto"/>
              <w:jc w:val="center"/>
              <w:rPr>
                <w:ins w:id="869" w:author="NSB" w:date="2020-10-19T11:30:00Z"/>
                <w:lang w:eastAsia="ja-JP"/>
              </w:rPr>
            </w:pPr>
          </w:p>
        </w:tc>
      </w:tr>
      <w:tr w:rsidR="006825D5" w14:paraId="32A64B50" w14:textId="77777777" w:rsidTr="006825D5">
        <w:trPr>
          <w:jc w:val="center"/>
          <w:ins w:id="870" w:author="NSB" w:date="2020-10-19T11:30:00Z"/>
        </w:trPr>
        <w:tc>
          <w:tcPr>
            <w:tcW w:w="3402" w:type="dxa"/>
            <w:gridSpan w:val="2"/>
            <w:tcBorders>
              <w:top w:val="single" w:sz="4" w:space="0" w:color="auto"/>
              <w:left w:val="single" w:sz="4" w:space="0" w:color="auto"/>
              <w:bottom w:val="single" w:sz="4" w:space="0" w:color="auto"/>
              <w:right w:val="single" w:sz="4" w:space="0" w:color="auto"/>
            </w:tcBorders>
            <w:hideMark/>
          </w:tcPr>
          <w:p w14:paraId="3D6B4A6A" w14:textId="77777777" w:rsidR="006825D5" w:rsidRDefault="006825D5">
            <w:pPr>
              <w:pStyle w:val="TAC"/>
              <w:spacing w:line="254" w:lineRule="auto"/>
              <w:rPr>
                <w:ins w:id="871" w:author="NSB" w:date="2020-10-19T11:30:00Z"/>
              </w:rPr>
            </w:pPr>
            <w:proofErr w:type="spellStart"/>
            <w:ins w:id="872" w:author="NSB" w:date="2020-10-19T11:30:00Z">
              <w:r>
                <w:t>freqDomainPosition</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5812950E" w14:textId="77777777" w:rsidR="006825D5" w:rsidRDefault="006825D5">
            <w:pPr>
              <w:pStyle w:val="TAC"/>
              <w:spacing w:line="254" w:lineRule="auto"/>
              <w:rPr>
                <w:ins w:id="873" w:author="NSB" w:date="2020-10-19T11:30:00Z"/>
                <w:rFonts w:cs="Arial"/>
              </w:rPr>
            </w:pPr>
            <w:ins w:id="874" w:author="NSB" w:date="2020-10-19T11:30:00Z">
              <w:r>
                <w:rPr>
                  <w:rFonts w:cs="Arial"/>
                </w:rPr>
                <w:t>0</w:t>
              </w:r>
            </w:ins>
          </w:p>
        </w:tc>
        <w:tc>
          <w:tcPr>
            <w:tcW w:w="3650" w:type="dxa"/>
            <w:tcBorders>
              <w:top w:val="single" w:sz="4" w:space="0" w:color="auto"/>
              <w:left w:val="single" w:sz="4" w:space="0" w:color="auto"/>
              <w:bottom w:val="nil"/>
              <w:right w:val="single" w:sz="4" w:space="0" w:color="auto"/>
            </w:tcBorders>
            <w:hideMark/>
          </w:tcPr>
          <w:p w14:paraId="5BED1E0A" w14:textId="77777777" w:rsidR="006825D5" w:rsidRDefault="006825D5">
            <w:pPr>
              <w:pStyle w:val="TAL"/>
              <w:spacing w:line="256" w:lineRule="auto"/>
              <w:jc w:val="center"/>
              <w:rPr>
                <w:ins w:id="875" w:author="NSB" w:date="2020-10-19T11:30:00Z"/>
              </w:rPr>
            </w:pPr>
            <w:ins w:id="876" w:author="NSB" w:date="2020-10-19T11:30:00Z">
              <w:r>
                <w:t>Frequency domain position of SRS</w:t>
              </w:r>
            </w:ins>
          </w:p>
        </w:tc>
      </w:tr>
      <w:tr w:rsidR="006825D5" w14:paraId="787CBBC8" w14:textId="77777777" w:rsidTr="006825D5">
        <w:trPr>
          <w:jc w:val="center"/>
          <w:ins w:id="877" w:author="NSB" w:date="2020-10-19T11:30:00Z"/>
        </w:trPr>
        <w:tc>
          <w:tcPr>
            <w:tcW w:w="3402" w:type="dxa"/>
            <w:gridSpan w:val="2"/>
            <w:tcBorders>
              <w:top w:val="single" w:sz="4" w:space="0" w:color="auto"/>
              <w:left w:val="single" w:sz="4" w:space="0" w:color="auto"/>
              <w:bottom w:val="single" w:sz="4" w:space="0" w:color="auto"/>
              <w:right w:val="single" w:sz="4" w:space="0" w:color="auto"/>
            </w:tcBorders>
            <w:hideMark/>
          </w:tcPr>
          <w:p w14:paraId="30A40232" w14:textId="77777777" w:rsidR="006825D5" w:rsidRDefault="006825D5">
            <w:pPr>
              <w:pStyle w:val="TAC"/>
              <w:spacing w:line="254" w:lineRule="auto"/>
              <w:rPr>
                <w:ins w:id="878" w:author="NSB" w:date="2020-10-19T11:30:00Z"/>
              </w:rPr>
            </w:pPr>
            <w:proofErr w:type="spellStart"/>
            <w:ins w:id="879" w:author="NSB" w:date="2020-10-19T11:30:00Z">
              <w:r>
                <w:t>freqDomainShift</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1EF5129B" w14:textId="77777777" w:rsidR="006825D5" w:rsidRDefault="006825D5">
            <w:pPr>
              <w:pStyle w:val="TAC"/>
              <w:spacing w:line="254" w:lineRule="auto"/>
              <w:rPr>
                <w:ins w:id="880" w:author="NSB" w:date="2020-10-19T11:30:00Z"/>
                <w:rFonts w:cs="Arial"/>
              </w:rPr>
            </w:pPr>
            <w:ins w:id="881" w:author="NSB" w:date="2020-10-19T11:30:00Z">
              <w:r>
                <w:rPr>
                  <w:rFonts w:cs="Arial"/>
                </w:rPr>
                <w:t>0</w:t>
              </w:r>
            </w:ins>
          </w:p>
        </w:tc>
        <w:tc>
          <w:tcPr>
            <w:tcW w:w="3650" w:type="dxa"/>
            <w:tcBorders>
              <w:top w:val="nil"/>
              <w:left w:val="single" w:sz="4" w:space="0" w:color="auto"/>
              <w:bottom w:val="single" w:sz="4" w:space="0" w:color="auto"/>
              <w:right w:val="single" w:sz="4" w:space="0" w:color="auto"/>
            </w:tcBorders>
          </w:tcPr>
          <w:p w14:paraId="3AD78100" w14:textId="77777777" w:rsidR="006825D5" w:rsidRDefault="006825D5">
            <w:pPr>
              <w:pStyle w:val="TAL"/>
              <w:spacing w:line="256" w:lineRule="auto"/>
              <w:jc w:val="center"/>
              <w:rPr>
                <w:ins w:id="882" w:author="NSB" w:date="2020-10-19T11:30:00Z"/>
              </w:rPr>
            </w:pPr>
          </w:p>
        </w:tc>
      </w:tr>
      <w:tr w:rsidR="006825D5" w14:paraId="4F8D9B94" w14:textId="77777777" w:rsidTr="006825D5">
        <w:trPr>
          <w:jc w:val="center"/>
          <w:ins w:id="883" w:author="NSB" w:date="2020-10-19T11:30:00Z"/>
        </w:trPr>
        <w:tc>
          <w:tcPr>
            <w:tcW w:w="3402" w:type="dxa"/>
            <w:gridSpan w:val="2"/>
            <w:tcBorders>
              <w:top w:val="single" w:sz="4" w:space="0" w:color="auto"/>
              <w:left w:val="single" w:sz="4" w:space="0" w:color="auto"/>
              <w:bottom w:val="single" w:sz="4" w:space="0" w:color="auto"/>
              <w:right w:val="single" w:sz="4" w:space="0" w:color="auto"/>
            </w:tcBorders>
            <w:hideMark/>
          </w:tcPr>
          <w:p w14:paraId="643CDF3D" w14:textId="77777777" w:rsidR="006825D5" w:rsidRDefault="006825D5">
            <w:pPr>
              <w:pStyle w:val="TAC"/>
              <w:spacing w:line="254" w:lineRule="auto"/>
              <w:rPr>
                <w:ins w:id="884" w:author="NSB" w:date="2020-10-19T11:30:00Z"/>
              </w:rPr>
            </w:pPr>
            <w:proofErr w:type="spellStart"/>
            <w:ins w:id="885" w:author="NSB" w:date="2020-10-19T11:30:00Z">
              <w:r>
                <w:t>groupOrSequenceHopping</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0E4D2378" w14:textId="77777777" w:rsidR="006825D5" w:rsidRDefault="006825D5">
            <w:pPr>
              <w:pStyle w:val="TAC"/>
              <w:spacing w:line="254" w:lineRule="auto"/>
              <w:rPr>
                <w:ins w:id="886" w:author="NSB" w:date="2020-10-19T11:30:00Z"/>
                <w:rFonts w:cs="Arial"/>
              </w:rPr>
            </w:pPr>
            <w:ins w:id="887" w:author="NSB" w:date="2020-10-19T11:30:00Z">
              <w:r>
                <w:t>neither</w:t>
              </w:r>
            </w:ins>
          </w:p>
        </w:tc>
        <w:tc>
          <w:tcPr>
            <w:tcW w:w="3650" w:type="dxa"/>
            <w:tcBorders>
              <w:top w:val="single" w:sz="4" w:space="0" w:color="auto"/>
              <w:left w:val="single" w:sz="4" w:space="0" w:color="auto"/>
              <w:bottom w:val="single" w:sz="4" w:space="0" w:color="auto"/>
              <w:right w:val="single" w:sz="4" w:space="0" w:color="auto"/>
            </w:tcBorders>
            <w:hideMark/>
          </w:tcPr>
          <w:p w14:paraId="4056732F" w14:textId="77777777" w:rsidR="006825D5" w:rsidRDefault="006825D5">
            <w:pPr>
              <w:pStyle w:val="TAL"/>
              <w:spacing w:line="254" w:lineRule="auto"/>
              <w:jc w:val="center"/>
              <w:rPr>
                <w:ins w:id="888" w:author="NSB" w:date="2020-10-19T11:30:00Z"/>
                <w:rFonts w:cs="Arial"/>
              </w:rPr>
            </w:pPr>
            <w:ins w:id="889" w:author="NSB" w:date="2020-10-19T11:30:00Z">
              <w:r>
                <w:rPr>
                  <w:rFonts w:cs="Arial"/>
                </w:rPr>
                <w:t>No group or sequence hopping</w:t>
              </w:r>
            </w:ins>
          </w:p>
        </w:tc>
      </w:tr>
      <w:tr w:rsidR="006825D5" w14:paraId="5071684C" w14:textId="77777777" w:rsidTr="006825D5">
        <w:trPr>
          <w:jc w:val="center"/>
          <w:ins w:id="890" w:author="NSB" w:date="2020-10-19T11:30:00Z"/>
        </w:trPr>
        <w:tc>
          <w:tcPr>
            <w:tcW w:w="3402" w:type="dxa"/>
            <w:gridSpan w:val="2"/>
            <w:tcBorders>
              <w:top w:val="single" w:sz="4" w:space="0" w:color="auto"/>
              <w:left w:val="single" w:sz="4" w:space="0" w:color="auto"/>
              <w:bottom w:val="single" w:sz="4" w:space="0" w:color="auto"/>
              <w:right w:val="single" w:sz="4" w:space="0" w:color="auto"/>
            </w:tcBorders>
            <w:hideMark/>
          </w:tcPr>
          <w:p w14:paraId="06965DE0" w14:textId="77777777" w:rsidR="006825D5" w:rsidRDefault="006825D5">
            <w:pPr>
              <w:pStyle w:val="TAC"/>
              <w:spacing w:line="254" w:lineRule="auto"/>
              <w:rPr>
                <w:ins w:id="891" w:author="NSB" w:date="2020-10-19T11:30:00Z"/>
                <w:rFonts w:cs="Arial"/>
              </w:rPr>
            </w:pPr>
            <w:ins w:id="892" w:author="NSB" w:date="2020-10-19T11:30:00Z">
              <w:r>
                <w:t>SRS-</w:t>
              </w:r>
              <w:proofErr w:type="spellStart"/>
              <w:r>
                <w:t>PeriodicityAndOffset</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519C1D6F" w14:textId="77777777" w:rsidR="006825D5" w:rsidRDefault="006825D5">
            <w:pPr>
              <w:pStyle w:val="TAC"/>
              <w:spacing w:line="254" w:lineRule="auto"/>
              <w:rPr>
                <w:ins w:id="893" w:author="NSB" w:date="2020-10-19T11:30:00Z"/>
                <w:rFonts w:cs="Arial"/>
              </w:rPr>
            </w:pPr>
            <w:ins w:id="894" w:author="NSB" w:date="2020-10-19T11:30:00Z">
              <w:r>
                <w:t>sl5=2 for SCS 15kHz</w:t>
              </w:r>
              <w:r>
                <w:br/>
                <w:t>sl5</w:t>
              </w:r>
              <w:r>
                <w:rPr>
                  <w:lang w:eastAsia="ja-JP"/>
                </w:rPr>
                <w:t>=</w:t>
              </w:r>
              <w:r>
                <w:t>4 for SCS 30kHz</w:t>
              </w:r>
            </w:ins>
          </w:p>
        </w:tc>
        <w:tc>
          <w:tcPr>
            <w:tcW w:w="3650" w:type="dxa"/>
            <w:tcBorders>
              <w:top w:val="single" w:sz="4" w:space="0" w:color="auto"/>
              <w:left w:val="single" w:sz="4" w:space="0" w:color="auto"/>
              <w:bottom w:val="single" w:sz="4" w:space="0" w:color="auto"/>
              <w:right w:val="single" w:sz="4" w:space="0" w:color="auto"/>
            </w:tcBorders>
            <w:hideMark/>
          </w:tcPr>
          <w:p w14:paraId="6D221AF7" w14:textId="77777777" w:rsidR="006825D5" w:rsidRDefault="006825D5">
            <w:pPr>
              <w:pStyle w:val="TAL"/>
              <w:spacing w:line="254" w:lineRule="auto"/>
              <w:jc w:val="center"/>
              <w:rPr>
                <w:ins w:id="895" w:author="NSB" w:date="2020-10-19T11:30:00Z"/>
                <w:rFonts w:cs="Arial"/>
              </w:rPr>
            </w:pPr>
            <w:ins w:id="896" w:author="NSB" w:date="2020-10-19T11:30:00Z">
              <w:r>
                <w:rPr>
                  <w:rFonts w:cs="Arial"/>
                </w:rPr>
                <w:t>Once every 5 slots</w:t>
              </w:r>
            </w:ins>
          </w:p>
        </w:tc>
      </w:tr>
      <w:tr w:rsidR="006825D5" w14:paraId="5DBBF2DD" w14:textId="77777777" w:rsidTr="006825D5">
        <w:trPr>
          <w:jc w:val="center"/>
          <w:ins w:id="897" w:author="NSB" w:date="2020-10-19T11:30:00Z"/>
        </w:trPr>
        <w:tc>
          <w:tcPr>
            <w:tcW w:w="3402" w:type="dxa"/>
            <w:gridSpan w:val="2"/>
            <w:tcBorders>
              <w:top w:val="single" w:sz="4" w:space="0" w:color="auto"/>
              <w:left w:val="single" w:sz="4" w:space="0" w:color="auto"/>
              <w:bottom w:val="single" w:sz="4" w:space="0" w:color="auto"/>
              <w:right w:val="single" w:sz="4" w:space="0" w:color="auto"/>
            </w:tcBorders>
            <w:hideMark/>
          </w:tcPr>
          <w:p w14:paraId="29BAFB1C" w14:textId="77777777" w:rsidR="006825D5" w:rsidRDefault="006825D5">
            <w:pPr>
              <w:pStyle w:val="TAC"/>
              <w:spacing w:line="254" w:lineRule="auto"/>
              <w:rPr>
                <w:ins w:id="898" w:author="NSB" w:date="2020-10-19T11:30:00Z"/>
                <w:rFonts w:cs="Arial"/>
              </w:rPr>
            </w:pPr>
            <w:proofErr w:type="spellStart"/>
            <w:ins w:id="899" w:author="NSB" w:date="2020-10-19T11:30:00Z">
              <w:r>
                <w:t>pathlossReferenceRS</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0540304D" w14:textId="77777777" w:rsidR="006825D5" w:rsidRDefault="006825D5">
            <w:pPr>
              <w:pStyle w:val="TAC"/>
              <w:spacing w:line="254" w:lineRule="auto"/>
              <w:rPr>
                <w:ins w:id="900" w:author="NSB" w:date="2020-10-19T11:30:00Z"/>
                <w:rFonts w:cs="Arial"/>
              </w:rPr>
            </w:pPr>
            <w:proofErr w:type="spellStart"/>
            <w:ins w:id="901" w:author="NSB" w:date="2020-10-19T11:30:00Z">
              <w:r>
                <w:t>ssb</w:t>
              </w:r>
              <w:proofErr w:type="spellEnd"/>
              <w:r>
                <w:t>-Index=0</w:t>
              </w:r>
            </w:ins>
          </w:p>
        </w:tc>
        <w:tc>
          <w:tcPr>
            <w:tcW w:w="3650" w:type="dxa"/>
            <w:tcBorders>
              <w:top w:val="single" w:sz="4" w:space="0" w:color="auto"/>
              <w:left w:val="single" w:sz="4" w:space="0" w:color="auto"/>
              <w:bottom w:val="single" w:sz="4" w:space="0" w:color="auto"/>
              <w:right w:val="single" w:sz="4" w:space="0" w:color="auto"/>
            </w:tcBorders>
            <w:hideMark/>
          </w:tcPr>
          <w:p w14:paraId="0A89A642" w14:textId="77777777" w:rsidR="006825D5" w:rsidRDefault="006825D5">
            <w:pPr>
              <w:pStyle w:val="TAL"/>
              <w:spacing w:line="254" w:lineRule="auto"/>
              <w:jc w:val="center"/>
              <w:rPr>
                <w:ins w:id="902" w:author="NSB" w:date="2020-10-19T11:30:00Z"/>
                <w:rFonts w:cs="Arial"/>
              </w:rPr>
            </w:pPr>
            <w:ins w:id="903" w:author="NSB" w:date="2020-10-19T11:30:00Z">
              <w:r>
                <w:rPr>
                  <w:szCs w:val="22"/>
                  <w:lang w:eastAsia="ja-JP"/>
                </w:rPr>
                <w:t>SSB #0 is used for SRS path loss estimation</w:t>
              </w:r>
            </w:ins>
          </w:p>
        </w:tc>
      </w:tr>
      <w:tr w:rsidR="006825D5" w14:paraId="2B02E574" w14:textId="77777777" w:rsidTr="006825D5">
        <w:trPr>
          <w:jc w:val="center"/>
          <w:ins w:id="904" w:author="NSB" w:date="2020-10-19T11:30:00Z"/>
        </w:trPr>
        <w:tc>
          <w:tcPr>
            <w:tcW w:w="3402" w:type="dxa"/>
            <w:gridSpan w:val="2"/>
            <w:tcBorders>
              <w:top w:val="single" w:sz="4" w:space="0" w:color="auto"/>
              <w:left w:val="single" w:sz="4" w:space="0" w:color="auto"/>
              <w:bottom w:val="single" w:sz="4" w:space="0" w:color="auto"/>
              <w:right w:val="single" w:sz="4" w:space="0" w:color="auto"/>
            </w:tcBorders>
            <w:hideMark/>
          </w:tcPr>
          <w:p w14:paraId="0E60EDAB" w14:textId="77777777" w:rsidR="006825D5" w:rsidRDefault="006825D5">
            <w:pPr>
              <w:pStyle w:val="TAC"/>
              <w:spacing w:line="254" w:lineRule="auto"/>
              <w:rPr>
                <w:ins w:id="905" w:author="NSB" w:date="2020-10-19T11:30:00Z"/>
                <w:rFonts w:cs="Arial"/>
                <w:vertAlign w:val="superscript"/>
              </w:rPr>
            </w:pPr>
            <w:ins w:id="906" w:author="NSB" w:date="2020-10-19T11:30:00Z">
              <w:r>
                <w:rPr>
                  <w:rFonts w:cs="Arial"/>
                </w:rPr>
                <w:t>usage</w:t>
              </w:r>
            </w:ins>
          </w:p>
        </w:tc>
        <w:tc>
          <w:tcPr>
            <w:tcW w:w="1453" w:type="dxa"/>
            <w:tcBorders>
              <w:top w:val="single" w:sz="4" w:space="0" w:color="auto"/>
              <w:left w:val="single" w:sz="4" w:space="0" w:color="auto"/>
              <w:bottom w:val="single" w:sz="4" w:space="0" w:color="auto"/>
              <w:right w:val="single" w:sz="4" w:space="0" w:color="auto"/>
            </w:tcBorders>
            <w:hideMark/>
          </w:tcPr>
          <w:p w14:paraId="378A6362" w14:textId="77777777" w:rsidR="006825D5" w:rsidRDefault="006825D5">
            <w:pPr>
              <w:pStyle w:val="TAC"/>
              <w:spacing w:line="254" w:lineRule="auto"/>
              <w:rPr>
                <w:ins w:id="907" w:author="NSB" w:date="2020-10-19T11:30:00Z"/>
                <w:rFonts w:cs="Arial"/>
              </w:rPr>
            </w:pPr>
            <w:ins w:id="908" w:author="NSB" w:date="2020-10-19T11:30:00Z">
              <w:r>
                <w:rPr>
                  <w:lang w:val="en-US"/>
                </w:rPr>
                <w:t>Codebook</w:t>
              </w:r>
            </w:ins>
          </w:p>
        </w:tc>
        <w:tc>
          <w:tcPr>
            <w:tcW w:w="3650" w:type="dxa"/>
            <w:tcBorders>
              <w:top w:val="single" w:sz="4" w:space="0" w:color="auto"/>
              <w:left w:val="single" w:sz="4" w:space="0" w:color="auto"/>
              <w:bottom w:val="single" w:sz="4" w:space="0" w:color="auto"/>
              <w:right w:val="single" w:sz="4" w:space="0" w:color="auto"/>
            </w:tcBorders>
            <w:hideMark/>
          </w:tcPr>
          <w:p w14:paraId="53136B29" w14:textId="77777777" w:rsidR="006825D5" w:rsidRDefault="006825D5">
            <w:pPr>
              <w:pStyle w:val="TAL"/>
              <w:spacing w:line="254" w:lineRule="auto"/>
              <w:jc w:val="center"/>
              <w:rPr>
                <w:ins w:id="909" w:author="NSB" w:date="2020-10-19T11:30:00Z"/>
                <w:rFonts w:cs="Arial"/>
              </w:rPr>
            </w:pPr>
            <w:ins w:id="910" w:author="NSB" w:date="2020-10-19T11:30:00Z">
              <w:r>
                <w:rPr>
                  <w:rFonts w:cs="Arial"/>
                </w:rPr>
                <w:t>Codebook based UL transmission</w:t>
              </w:r>
            </w:ins>
          </w:p>
        </w:tc>
      </w:tr>
      <w:tr w:rsidR="006825D5" w14:paraId="4518A030" w14:textId="77777777" w:rsidTr="006825D5">
        <w:trPr>
          <w:jc w:val="center"/>
          <w:ins w:id="911" w:author="NSB" w:date="2020-10-19T11:30:00Z"/>
        </w:trPr>
        <w:tc>
          <w:tcPr>
            <w:tcW w:w="3402" w:type="dxa"/>
            <w:gridSpan w:val="2"/>
            <w:tcBorders>
              <w:top w:val="single" w:sz="4" w:space="0" w:color="auto"/>
              <w:left w:val="single" w:sz="4" w:space="0" w:color="auto"/>
              <w:bottom w:val="single" w:sz="4" w:space="0" w:color="auto"/>
              <w:right w:val="single" w:sz="4" w:space="0" w:color="auto"/>
            </w:tcBorders>
            <w:hideMark/>
          </w:tcPr>
          <w:p w14:paraId="292959A6" w14:textId="77777777" w:rsidR="006825D5" w:rsidRDefault="006825D5">
            <w:pPr>
              <w:pStyle w:val="TAC"/>
              <w:spacing w:line="254" w:lineRule="auto"/>
              <w:rPr>
                <w:ins w:id="912" w:author="NSB" w:date="2020-10-19T11:30:00Z"/>
              </w:rPr>
            </w:pPr>
            <w:proofErr w:type="spellStart"/>
            <w:ins w:id="913" w:author="NSB" w:date="2020-10-19T11:30:00Z">
              <w:r>
                <w:t>startPosition</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32610C39" w14:textId="77777777" w:rsidR="006825D5" w:rsidRDefault="006825D5">
            <w:pPr>
              <w:pStyle w:val="TAC"/>
              <w:spacing w:line="254" w:lineRule="auto"/>
              <w:rPr>
                <w:ins w:id="914" w:author="NSB" w:date="2020-10-19T11:30:00Z"/>
                <w:lang w:val="en-US"/>
              </w:rPr>
            </w:pPr>
            <w:ins w:id="915" w:author="NSB" w:date="2020-10-19T11:30:00Z">
              <w:r>
                <w:rPr>
                  <w:lang w:val="en-US"/>
                </w:rPr>
                <w:t>0</w:t>
              </w:r>
            </w:ins>
          </w:p>
        </w:tc>
        <w:tc>
          <w:tcPr>
            <w:tcW w:w="3650" w:type="dxa"/>
            <w:tcBorders>
              <w:top w:val="single" w:sz="4" w:space="0" w:color="auto"/>
              <w:left w:val="single" w:sz="4" w:space="0" w:color="auto"/>
              <w:bottom w:val="nil"/>
              <w:right w:val="single" w:sz="4" w:space="0" w:color="auto"/>
            </w:tcBorders>
            <w:hideMark/>
          </w:tcPr>
          <w:p w14:paraId="501EB528" w14:textId="77777777" w:rsidR="006825D5" w:rsidRDefault="006825D5">
            <w:pPr>
              <w:pStyle w:val="TAL"/>
              <w:spacing w:line="254" w:lineRule="auto"/>
              <w:jc w:val="center"/>
              <w:rPr>
                <w:ins w:id="916" w:author="NSB" w:date="2020-10-19T11:30:00Z"/>
              </w:rPr>
            </w:pPr>
            <w:proofErr w:type="spellStart"/>
            <w:ins w:id="917" w:author="NSB" w:date="2020-10-19T11:30:00Z">
              <w:r>
                <w:t>resourceMapping</w:t>
              </w:r>
              <w:proofErr w:type="spellEnd"/>
              <w:r>
                <w:t xml:space="preserve"> setting. SRS on last</w:t>
              </w:r>
            </w:ins>
          </w:p>
        </w:tc>
      </w:tr>
      <w:tr w:rsidR="006825D5" w14:paraId="0DAB4CD7" w14:textId="77777777" w:rsidTr="006825D5">
        <w:trPr>
          <w:jc w:val="center"/>
          <w:ins w:id="918" w:author="NSB" w:date="2020-10-19T11:30:00Z"/>
        </w:trPr>
        <w:tc>
          <w:tcPr>
            <w:tcW w:w="3402" w:type="dxa"/>
            <w:gridSpan w:val="2"/>
            <w:tcBorders>
              <w:top w:val="single" w:sz="4" w:space="0" w:color="auto"/>
              <w:left w:val="single" w:sz="4" w:space="0" w:color="auto"/>
              <w:bottom w:val="single" w:sz="4" w:space="0" w:color="auto"/>
              <w:right w:val="single" w:sz="4" w:space="0" w:color="auto"/>
            </w:tcBorders>
            <w:hideMark/>
          </w:tcPr>
          <w:p w14:paraId="5CC6376A" w14:textId="77777777" w:rsidR="006825D5" w:rsidRDefault="006825D5">
            <w:pPr>
              <w:pStyle w:val="TAC"/>
              <w:spacing w:line="254" w:lineRule="auto"/>
              <w:rPr>
                <w:ins w:id="919" w:author="NSB" w:date="2020-10-19T11:30:00Z"/>
              </w:rPr>
            </w:pPr>
            <w:proofErr w:type="spellStart"/>
            <w:ins w:id="920" w:author="NSB" w:date="2020-10-19T11:30:00Z">
              <w:r>
                <w:t>nrofSymbols</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3B48BF84" w14:textId="77777777" w:rsidR="006825D5" w:rsidRDefault="006825D5">
            <w:pPr>
              <w:pStyle w:val="TAC"/>
              <w:spacing w:line="254" w:lineRule="auto"/>
              <w:rPr>
                <w:ins w:id="921" w:author="NSB" w:date="2020-10-19T11:30:00Z"/>
                <w:lang w:val="en-US"/>
              </w:rPr>
            </w:pPr>
            <w:ins w:id="922" w:author="NSB" w:date="2020-10-19T11:30:00Z">
              <w:r>
                <w:rPr>
                  <w:lang w:val="en-US"/>
                </w:rPr>
                <w:t>n1</w:t>
              </w:r>
            </w:ins>
          </w:p>
        </w:tc>
        <w:tc>
          <w:tcPr>
            <w:tcW w:w="3650" w:type="dxa"/>
            <w:tcBorders>
              <w:top w:val="nil"/>
              <w:left w:val="single" w:sz="4" w:space="0" w:color="auto"/>
              <w:bottom w:val="nil"/>
              <w:right w:val="single" w:sz="4" w:space="0" w:color="auto"/>
            </w:tcBorders>
            <w:hideMark/>
          </w:tcPr>
          <w:p w14:paraId="70E7F4E8" w14:textId="77777777" w:rsidR="006825D5" w:rsidRDefault="006825D5">
            <w:pPr>
              <w:pStyle w:val="TAL"/>
              <w:spacing w:line="254" w:lineRule="auto"/>
              <w:jc w:val="center"/>
              <w:rPr>
                <w:ins w:id="923" w:author="NSB" w:date="2020-10-19T11:30:00Z"/>
              </w:rPr>
            </w:pPr>
            <w:ins w:id="924" w:author="NSB" w:date="2020-10-19T11:30:00Z">
              <w:r>
                <w:t>symbol of slot, and 1symbols for SRS</w:t>
              </w:r>
            </w:ins>
          </w:p>
        </w:tc>
      </w:tr>
      <w:tr w:rsidR="006825D5" w14:paraId="269670EC" w14:textId="77777777" w:rsidTr="006825D5">
        <w:trPr>
          <w:jc w:val="center"/>
          <w:ins w:id="925" w:author="NSB" w:date="2020-10-19T11:30:00Z"/>
        </w:trPr>
        <w:tc>
          <w:tcPr>
            <w:tcW w:w="3402" w:type="dxa"/>
            <w:gridSpan w:val="2"/>
            <w:tcBorders>
              <w:top w:val="single" w:sz="4" w:space="0" w:color="auto"/>
              <w:left w:val="single" w:sz="4" w:space="0" w:color="auto"/>
              <w:bottom w:val="single" w:sz="4" w:space="0" w:color="auto"/>
              <w:right w:val="single" w:sz="4" w:space="0" w:color="auto"/>
            </w:tcBorders>
            <w:hideMark/>
          </w:tcPr>
          <w:p w14:paraId="7FAF7E96" w14:textId="77777777" w:rsidR="006825D5" w:rsidRDefault="006825D5">
            <w:pPr>
              <w:pStyle w:val="TAC"/>
              <w:spacing w:line="254" w:lineRule="auto"/>
              <w:rPr>
                <w:ins w:id="926" w:author="NSB" w:date="2020-10-19T11:30:00Z"/>
              </w:rPr>
            </w:pPr>
            <w:proofErr w:type="spellStart"/>
            <w:ins w:id="927" w:author="NSB" w:date="2020-10-19T11:30:00Z">
              <w:r>
                <w:t>repetitionFactor</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0A984053" w14:textId="77777777" w:rsidR="006825D5" w:rsidRDefault="006825D5">
            <w:pPr>
              <w:pStyle w:val="TAC"/>
              <w:spacing w:line="254" w:lineRule="auto"/>
              <w:rPr>
                <w:ins w:id="928" w:author="NSB" w:date="2020-10-19T11:30:00Z"/>
                <w:lang w:val="en-US"/>
              </w:rPr>
            </w:pPr>
            <w:ins w:id="929" w:author="NSB" w:date="2020-10-19T11:30:00Z">
              <w:r>
                <w:rPr>
                  <w:lang w:val="en-US"/>
                </w:rPr>
                <w:t>n1</w:t>
              </w:r>
            </w:ins>
          </w:p>
        </w:tc>
        <w:tc>
          <w:tcPr>
            <w:tcW w:w="3650" w:type="dxa"/>
            <w:tcBorders>
              <w:top w:val="nil"/>
              <w:left w:val="single" w:sz="4" w:space="0" w:color="auto"/>
              <w:bottom w:val="single" w:sz="4" w:space="0" w:color="auto"/>
              <w:right w:val="single" w:sz="4" w:space="0" w:color="auto"/>
            </w:tcBorders>
            <w:hideMark/>
          </w:tcPr>
          <w:p w14:paraId="0DE85F23" w14:textId="77777777" w:rsidR="006825D5" w:rsidRDefault="006825D5">
            <w:pPr>
              <w:pStyle w:val="TAL"/>
              <w:spacing w:line="254" w:lineRule="auto"/>
              <w:jc w:val="center"/>
              <w:rPr>
                <w:ins w:id="930" w:author="NSB" w:date="2020-10-19T11:30:00Z"/>
              </w:rPr>
            </w:pPr>
            <w:ins w:id="931" w:author="NSB" w:date="2020-10-19T11:30:00Z">
              <w:r>
                <w:t>without repetition.</w:t>
              </w:r>
            </w:ins>
          </w:p>
        </w:tc>
      </w:tr>
      <w:tr w:rsidR="006825D5" w14:paraId="0720BEAC" w14:textId="77777777" w:rsidTr="006825D5">
        <w:trPr>
          <w:jc w:val="center"/>
          <w:ins w:id="932" w:author="NSB" w:date="2020-10-19T11:30:00Z"/>
        </w:trPr>
        <w:tc>
          <w:tcPr>
            <w:tcW w:w="3402" w:type="dxa"/>
            <w:gridSpan w:val="2"/>
            <w:tcBorders>
              <w:top w:val="single" w:sz="4" w:space="0" w:color="auto"/>
              <w:left w:val="single" w:sz="4" w:space="0" w:color="auto"/>
              <w:bottom w:val="single" w:sz="4" w:space="0" w:color="auto"/>
              <w:right w:val="single" w:sz="4" w:space="0" w:color="auto"/>
            </w:tcBorders>
            <w:hideMark/>
          </w:tcPr>
          <w:p w14:paraId="7476D1D7" w14:textId="77777777" w:rsidR="006825D5" w:rsidRDefault="006825D5">
            <w:pPr>
              <w:pStyle w:val="TAC"/>
              <w:spacing w:line="254" w:lineRule="auto"/>
              <w:rPr>
                <w:ins w:id="933" w:author="NSB" w:date="2020-10-19T11:30:00Z"/>
              </w:rPr>
            </w:pPr>
            <w:ins w:id="934" w:author="NSB" w:date="2020-10-19T11:30:00Z">
              <w:r>
                <w:t>combOffset-n2</w:t>
              </w:r>
            </w:ins>
          </w:p>
        </w:tc>
        <w:tc>
          <w:tcPr>
            <w:tcW w:w="1453" w:type="dxa"/>
            <w:tcBorders>
              <w:top w:val="single" w:sz="4" w:space="0" w:color="auto"/>
              <w:left w:val="single" w:sz="4" w:space="0" w:color="auto"/>
              <w:bottom w:val="single" w:sz="4" w:space="0" w:color="auto"/>
              <w:right w:val="single" w:sz="4" w:space="0" w:color="auto"/>
            </w:tcBorders>
            <w:hideMark/>
          </w:tcPr>
          <w:p w14:paraId="0D5D2995" w14:textId="77777777" w:rsidR="006825D5" w:rsidRDefault="006825D5">
            <w:pPr>
              <w:pStyle w:val="TAC"/>
              <w:spacing w:line="254" w:lineRule="auto"/>
              <w:rPr>
                <w:ins w:id="935" w:author="NSB" w:date="2020-10-19T11:30:00Z"/>
                <w:rFonts w:cs="Arial"/>
              </w:rPr>
            </w:pPr>
            <w:ins w:id="936" w:author="NSB" w:date="2020-10-19T11:30:00Z">
              <w:r>
                <w:rPr>
                  <w:rFonts w:cs="Arial"/>
                </w:rPr>
                <w:t>0</w:t>
              </w:r>
            </w:ins>
          </w:p>
        </w:tc>
        <w:tc>
          <w:tcPr>
            <w:tcW w:w="3650" w:type="dxa"/>
            <w:tcBorders>
              <w:top w:val="single" w:sz="4" w:space="0" w:color="auto"/>
              <w:left w:val="single" w:sz="4" w:space="0" w:color="auto"/>
              <w:bottom w:val="nil"/>
              <w:right w:val="single" w:sz="4" w:space="0" w:color="auto"/>
            </w:tcBorders>
            <w:hideMark/>
          </w:tcPr>
          <w:p w14:paraId="4A10F200" w14:textId="77777777" w:rsidR="006825D5" w:rsidRDefault="006825D5">
            <w:pPr>
              <w:pStyle w:val="TAL"/>
              <w:spacing w:line="254" w:lineRule="auto"/>
              <w:jc w:val="center"/>
              <w:rPr>
                <w:ins w:id="937" w:author="NSB" w:date="2020-10-19T11:30:00Z"/>
                <w:rFonts w:cs="Arial"/>
              </w:rPr>
            </w:pPr>
            <w:proofErr w:type="spellStart"/>
            <w:ins w:id="938" w:author="NSB" w:date="2020-10-19T11:30:00Z">
              <w:r>
                <w:rPr>
                  <w:rFonts w:cs="Arial"/>
                </w:rPr>
                <w:t>transmissionComb</w:t>
              </w:r>
              <w:proofErr w:type="spellEnd"/>
              <w:r>
                <w:rPr>
                  <w:rFonts w:cs="Arial"/>
                </w:rPr>
                <w:t xml:space="preserve"> setting</w:t>
              </w:r>
            </w:ins>
          </w:p>
        </w:tc>
      </w:tr>
      <w:tr w:rsidR="006825D5" w14:paraId="65E5A5C3" w14:textId="77777777" w:rsidTr="006825D5">
        <w:trPr>
          <w:jc w:val="center"/>
          <w:ins w:id="939" w:author="NSB" w:date="2020-10-19T11:30:00Z"/>
        </w:trPr>
        <w:tc>
          <w:tcPr>
            <w:tcW w:w="3402" w:type="dxa"/>
            <w:gridSpan w:val="2"/>
            <w:tcBorders>
              <w:top w:val="single" w:sz="4" w:space="0" w:color="auto"/>
              <w:left w:val="single" w:sz="4" w:space="0" w:color="auto"/>
              <w:bottom w:val="single" w:sz="4" w:space="0" w:color="auto"/>
              <w:right w:val="single" w:sz="4" w:space="0" w:color="auto"/>
            </w:tcBorders>
            <w:hideMark/>
          </w:tcPr>
          <w:p w14:paraId="0E3F89B4" w14:textId="77777777" w:rsidR="006825D5" w:rsidRDefault="006825D5">
            <w:pPr>
              <w:pStyle w:val="TAC"/>
              <w:spacing w:line="254" w:lineRule="auto"/>
              <w:rPr>
                <w:ins w:id="940" w:author="NSB" w:date="2020-10-19T11:30:00Z"/>
              </w:rPr>
            </w:pPr>
            <w:ins w:id="941" w:author="NSB" w:date="2020-10-19T11:30:00Z">
              <w:r>
                <w:t>cyclicShift-n2</w:t>
              </w:r>
            </w:ins>
          </w:p>
        </w:tc>
        <w:tc>
          <w:tcPr>
            <w:tcW w:w="1453" w:type="dxa"/>
            <w:tcBorders>
              <w:top w:val="single" w:sz="4" w:space="0" w:color="auto"/>
              <w:left w:val="single" w:sz="4" w:space="0" w:color="auto"/>
              <w:bottom w:val="single" w:sz="4" w:space="0" w:color="auto"/>
              <w:right w:val="single" w:sz="4" w:space="0" w:color="auto"/>
            </w:tcBorders>
            <w:hideMark/>
          </w:tcPr>
          <w:p w14:paraId="3692813A" w14:textId="77777777" w:rsidR="006825D5" w:rsidRDefault="006825D5">
            <w:pPr>
              <w:pStyle w:val="TAC"/>
              <w:spacing w:line="254" w:lineRule="auto"/>
              <w:rPr>
                <w:ins w:id="942" w:author="NSB" w:date="2020-10-19T11:30:00Z"/>
                <w:rFonts w:cs="Arial"/>
              </w:rPr>
            </w:pPr>
            <w:ins w:id="943" w:author="NSB" w:date="2020-10-19T11:30:00Z">
              <w:r>
                <w:rPr>
                  <w:rFonts w:cs="Arial"/>
                </w:rPr>
                <w:t>0</w:t>
              </w:r>
            </w:ins>
          </w:p>
        </w:tc>
        <w:tc>
          <w:tcPr>
            <w:tcW w:w="3650" w:type="dxa"/>
            <w:tcBorders>
              <w:top w:val="nil"/>
              <w:left w:val="single" w:sz="4" w:space="0" w:color="auto"/>
              <w:bottom w:val="single" w:sz="4" w:space="0" w:color="auto"/>
              <w:right w:val="single" w:sz="4" w:space="0" w:color="auto"/>
            </w:tcBorders>
          </w:tcPr>
          <w:p w14:paraId="2D7468CF" w14:textId="77777777" w:rsidR="006825D5" w:rsidRDefault="006825D5">
            <w:pPr>
              <w:pStyle w:val="TAL"/>
              <w:spacing w:line="254" w:lineRule="auto"/>
              <w:jc w:val="center"/>
              <w:rPr>
                <w:ins w:id="944" w:author="NSB" w:date="2020-10-19T11:30:00Z"/>
                <w:rFonts w:cs="Arial"/>
              </w:rPr>
            </w:pPr>
          </w:p>
        </w:tc>
      </w:tr>
      <w:tr w:rsidR="006825D5" w14:paraId="1C986697" w14:textId="77777777" w:rsidTr="006825D5">
        <w:trPr>
          <w:jc w:val="center"/>
          <w:ins w:id="945" w:author="NSB" w:date="2020-10-19T11:30:00Z"/>
        </w:trPr>
        <w:tc>
          <w:tcPr>
            <w:tcW w:w="3402" w:type="dxa"/>
            <w:gridSpan w:val="2"/>
            <w:tcBorders>
              <w:top w:val="single" w:sz="4" w:space="0" w:color="auto"/>
              <w:left w:val="single" w:sz="4" w:space="0" w:color="auto"/>
              <w:bottom w:val="single" w:sz="4" w:space="0" w:color="auto"/>
              <w:right w:val="single" w:sz="4" w:space="0" w:color="auto"/>
            </w:tcBorders>
            <w:hideMark/>
          </w:tcPr>
          <w:p w14:paraId="36151E81" w14:textId="77777777" w:rsidR="006825D5" w:rsidRDefault="006825D5">
            <w:pPr>
              <w:pStyle w:val="TAC"/>
              <w:spacing w:line="254" w:lineRule="auto"/>
              <w:rPr>
                <w:ins w:id="946" w:author="NSB" w:date="2020-10-19T11:30:00Z"/>
                <w:rFonts w:cs="Arial"/>
              </w:rPr>
            </w:pPr>
            <w:proofErr w:type="spellStart"/>
            <w:ins w:id="947" w:author="NSB" w:date="2020-10-19T11:30:00Z">
              <w:r>
                <w:rPr>
                  <w:rFonts w:cs="Arial"/>
                </w:rPr>
                <w:t>nrofSRS</w:t>
              </w:r>
              <w:proofErr w:type="spellEnd"/>
              <w:r>
                <w:rPr>
                  <w:rFonts w:cs="Arial"/>
                </w:rPr>
                <w:t>-Ports</w:t>
              </w:r>
            </w:ins>
          </w:p>
        </w:tc>
        <w:tc>
          <w:tcPr>
            <w:tcW w:w="1453" w:type="dxa"/>
            <w:tcBorders>
              <w:top w:val="single" w:sz="4" w:space="0" w:color="auto"/>
              <w:left w:val="single" w:sz="4" w:space="0" w:color="auto"/>
              <w:bottom w:val="single" w:sz="4" w:space="0" w:color="auto"/>
              <w:right w:val="single" w:sz="4" w:space="0" w:color="auto"/>
            </w:tcBorders>
            <w:hideMark/>
          </w:tcPr>
          <w:p w14:paraId="63400D95" w14:textId="77777777" w:rsidR="006825D5" w:rsidRDefault="006825D5">
            <w:pPr>
              <w:pStyle w:val="TAC"/>
              <w:spacing w:line="254" w:lineRule="auto"/>
              <w:rPr>
                <w:ins w:id="948" w:author="NSB" w:date="2020-10-19T11:30:00Z"/>
                <w:rFonts w:cs="Arial"/>
              </w:rPr>
            </w:pPr>
            <w:ins w:id="949" w:author="NSB" w:date="2020-10-19T11:30:00Z">
              <w:r>
                <w:t>port1</w:t>
              </w:r>
            </w:ins>
          </w:p>
        </w:tc>
        <w:tc>
          <w:tcPr>
            <w:tcW w:w="3650" w:type="dxa"/>
            <w:tcBorders>
              <w:top w:val="single" w:sz="4" w:space="0" w:color="auto"/>
              <w:left w:val="single" w:sz="4" w:space="0" w:color="auto"/>
              <w:bottom w:val="single" w:sz="4" w:space="0" w:color="auto"/>
              <w:right w:val="single" w:sz="4" w:space="0" w:color="auto"/>
            </w:tcBorders>
            <w:hideMark/>
          </w:tcPr>
          <w:p w14:paraId="2B55FB5A" w14:textId="77777777" w:rsidR="006825D5" w:rsidRDefault="006825D5">
            <w:pPr>
              <w:pStyle w:val="TAL"/>
              <w:spacing w:line="254" w:lineRule="auto"/>
              <w:jc w:val="center"/>
              <w:rPr>
                <w:ins w:id="950" w:author="NSB" w:date="2020-10-19T11:30:00Z"/>
                <w:rFonts w:cs="Arial"/>
              </w:rPr>
            </w:pPr>
            <w:ins w:id="951" w:author="NSB" w:date="2020-10-19T11:30:00Z">
              <w:r>
                <w:rPr>
                  <w:rFonts w:cs="Arial"/>
                </w:rPr>
                <w:t>Number of antenna ports used for</w:t>
              </w:r>
              <w:r>
                <w:rPr>
                  <w:rFonts w:cs="Arial"/>
                  <w:lang w:eastAsia="zh-CN"/>
                </w:rPr>
                <w:t xml:space="preserve"> SRS transmission</w:t>
              </w:r>
            </w:ins>
          </w:p>
        </w:tc>
      </w:tr>
      <w:tr w:rsidR="006825D5" w14:paraId="4AC9B599" w14:textId="77777777" w:rsidTr="006825D5">
        <w:trPr>
          <w:jc w:val="center"/>
          <w:ins w:id="952" w:author="NSB" w:date="2020-10-19T11:30:00Z"/>
        </w:trPr>
        <w:tc>
          <w:tcPr>
            <w:tcW w:w="8505" w:type="dxa"/>
            <w:gridSpan w:val="4"/>
            <w:tcBorders>
              <w:top w:val="single" w:sz="4" w:space="0" w:color="auto"/>
              <w:left w:val="single" w:sz="4" w:space="0" w:color="auto"/>
              <w:bottom w:val="single" w:sz="4" w:space="0" w:color="auto"/>
              <w:right w:val="single" w:sz="4" w:space="0" w:color="auto"/>
            </w:tcBorders>
            <w:vAlign w:val="center"/>
            <w:hideMark/>
          </w:tcPr>
          <w:p w14:paraId="1DA47FDB" w14:textId="77777777" w:rsidR="006825D5" w:rsidRDefault="006825D5">
            <w:pPr>
              <w:pStyle w:val="TAN"/>
              <w:spacing w:line="254" w:lineRule="auto"/>
              <w:rPr>
                <w:ins w:id="953" w:author="NSB" w:date="2020-10-19T11:30:00Z"/>
                <w:rFonts w:cs="Arial"/>
              </w:rPr>
            </w:pPr>
            <w:ins w:id="954" w:author="NSB" w:date="2020-10-19T11:30:00Z">
              <w:r>
                <w:rPr>
                  <w:rFonts w:cs="Arial"/>
                </w:rPr>
                <w:t>Note:</w:t>
              </w:r>
              <w:r>
                <w:rPr>
                  <w:lang w:eastAsia="zh-CN"/>
                </w:rPr>
                <w:tab/>
              </w:r>
              <w:r>
                <w:rPr>
                  <w:rFonts w:cs="Arial"/>
                </w:rPr>
                <w:t>For further information see clause 6.3.2 in TS 38.331 [2].</w:t>
              </w:r>
            </w:ins>
          </w:p>
        </w:tc>
      </w:tr>
    </w:tbl>
    <w:p w14:paraId="37487B89" w14:textId="77777777" w:rsidR="006825D5" w:rsidRDefault="006825D5" w:rsidP="006825D5">
      <w:pPr>
        <w:rPr>
          <w:ins w:id="955" w:author="NSB" w:date="2020-10-19T11:30:00Z"/>
          <w:rFonts w:eastAsia="宋体"/>
        </w:rPr>
      </w:pPr>
    </w:p>
    <w:p w14:paraId="3DE08E74" w14:textId="3FEAF428" w:rsidR="00A82F6E" w:rsidRDefault="00A82F6E" w:rsidP="00A82F6E">
      <w:pPr>
        <w:pStyle w:val="Heading4"/>
        <w:rPr>
          <w:ins w:id="956" w:author="NSB" w:date="2020-09-30T11:57:00Z"/>
          <w:lang w:eastAsia="en-GB"/>
        </w:rPr>
      </w:pPr>
      <w:ins w:id="957" w:author="NSB" w:date="2020-09-30T11:57:00Z">
        <w:r>
          <w:t>A.</w:t>
        </w:r>
      </w:ins>
      <w:ins w:id="958" w:author="NSB" w:date="2020-10-19T11:50:00Z">
        <w:r w:rsidR="00661CA0">
          <w:t>4</w:t>
        </w:r>
      </w:ins>
      <w:ins w:id="959" w:author="NSB" w:date="2020-09-30T11:57:00Z">
        <w:r>
          <w:t>.5.</w:t>
        </w:r>
        <w:proofErr w:type="gramStart"/>
        <w:r>
          <w:t>2.x.</w:t>
        </w:r>
        <w:proofErr w:type="gramEnd"/>
        <w:r>
          <w:t>2</w:t>
        </w:r>
        <w:r>
          <w:tab/>
          <w:t>Test Requirements</w:t>
        </w:r>
      </w:ins>
    </w:p>
    <w:p w14:paraId="66C5E128" w14:textId="5138D6FF" w:rsidR="00DB6802" w:rsidRDefault="00FB5E2E" w:rsidP="00FB5E2E">
      <w:pPr>
        <w:rPr>
          <w:ins w:id="960" w:author="NSB" w:date="2020-10-19T12:03:00Z"/>
          <w:lang w:eastAsia="zh-CN"/>
        </w:rPr>
      </w:pPr>
      <w:ins w:id="961" w:author="NSB" w:date="2020-09-30T12:41:00Z">
        <w:r>
          <w:t xml:space="preserve">The UE shall be continuously scheduled in </w:t>
        </w:r>
      </w:ins>
      <w:ins w:id="962" w:author="NSB" w:date="2020-10-19T12:01:00Z">
        <w:r w:rsidR="00DB6802">
          <w:t xml:space="preserve">E-UTRAN </w:t>
        </w:r>
      </w:ins>
      <w:proofErr w:type="spellStart"/>
      <w:ins w:id="963" w:author="NSB" w:date="2020-09-30T12:41:00Z">
        <w:r>
          <w:t>PCell</w:t>
        </w:r>
      </w:ins>
      <w:proofErr w:type="spellEnd"/>
      <w:ins w:id="964" w:author="NSB" w:date="2020-10-19T12:01:00Z">
        <w:r w:rsidR="00DB6802">
          <w:t xml:space="preserve"> and NR </w:t>
        </w:r>
        <w:proofErr w:type="spellStart"/>
        <w:r w:rsidR="00DB6802">
          <w:t>PSCell</w:t>
        </w:r>
      </w:ins>
      <w:proofErr w:type="spellEnd"/>
      <w:ins w:id="965" w:author="NSB" w:date="2020-10-19T12:03:00Z">
        <w:r w:rsidR="00DB6802">
          <w:t xml:space="preserve"> during the entire length of T1.</w:t>
        </w:r>
      </w:ins>
      <w:ins w:id="966" w:author="NSB" w:date="2020-09-30T12:41:00Z">
        <w:r>
          <w:t xml:space="preserve"> </w:t>
        </w:r>
      </w:ins>
      <w:ins w:id="967" w:author="NSB" w:date="2020-10-19T12:03:00Z">
        <w:r w:rsidR="00DB6802">
          <w:t>During the time duration T1 the UE shall transmit at least 99</w:t>
        </w:r>
        <w:r w:rsidR="00DB6802">
          <w:rPr>
            <w:lang w:eastAsia="zh-CN"/>
          </w:rPr>
          <w:t>.5</w:t>
        </w:r>
        <w:r w:rsidR="00DB6802">
          <w:t xml:space="preserve">% of ACK/NACK on </w:t>
        </w:r>
        <w:r w:rsidR="00DB6802">
          <w:rPr>
            <w:lang w:eastAsia="zh-CN"/>
          </w:rPr>
          <w:t xml:space="preserve">NR </w:t>
        </w:r>
        <w:proofErr w:type="spellStart"/>
        <w:r w:rsidR="00DB6802">
          <w:t>P</w:t>
        </w:r>
        <w:r w:rsidR="00DB6802">
          <w:rPr>
            <w:lang w:eastAsia="zh-CN"/>
          </w:rPr>
          <w:t>S</w:t>
        </w:r>
        <w:r w:rsidR="00DB6802">
          <w:t>Cell</w:t>
        </w:r>
        <w:proofErr w:type="spellEnd"/>
        <w:r w:rsidR="00DB6802">
          <w:t>.</w:t>
        </w:r>
        <w:r w:rsidR="00DB6802">
          <w:rPr>
            <w:lang w:eastAsia="zh-CN"/>
          </w:rPr>
          <w:t xml:space="preserve"> </w:t>
        </w:r>
      </w:ins>
    </w:p>
    <w:p w14:paraId="447D4202" w14:textId="6C41A8F4" w:rsidR="00133831" w:rsidRDefault="00DB6802" w:rsidP="00133831">
      <w:pPr>
        <w:rPr>
          <w:ins w:id="968" w:author="NSB" w:date="2020-10-19T12:37:00Z"/>
        </w:rPr>
      </w:pPr>
      <w:ins w:id="969" w:author="NSB" w:date="2020-10-19T12:04:00Z">
        <w:r>
          <w:t>Each i</w:t>
        </w:r>
      </w:ins>
      <w:ins w:id="970" w:author="NSB" w:date="2020-10-19T11:53:00Z">
        <w:r w:rsidR="00661CA0" w:rsidRPr="007C05D4">
          <w:t xml:space="preserve">nterruption on NR </w:t>
        </w:r>
        <w:proofErr w:type="spellStart"/>
        <w:r w:rsidR="00661CA0" w:rsidRPr="007C05D4">
          <w:t>PSCell</w:t>
        </w:r>
        <w:proofErr w:type="spellEnd"/>
        <w:r w:rsidR="00661CA0" w:rsidRPr="007C05D4">
          <w:t xml:space="preserve"> </w:t>
        </w:r>
      </w:ins>
      <w:ins w:id="971" w:author="NSB" w:date="2020-10-19T12:21:00Z">
        <w:r w:rsidR="00957FA8">
          <w:t>during the sw</w:t>
        </w:r>
      </w:ins>
      <w:ins w:id="972" w:author="NSB" w:date="2020-10-19T12:22:00Z">
        <w:r w:rsidR="00957FA8">
          <w:t xml:space="preserve">itching from NR </w:t>
        </w:r>
        <w:proofErr w:type="spellStart"/>
        <w:r w:rsidR="00957FA8">
          <w:t>PSCell</w:t>
        </w:r>
        <w:proofErr w:type="spellEnd"/>
        <w:r w:rsidR="00957FA8">
          <w:t xml:space="preserve"> to NR </w:t>
        </w:r>
        <w:proofErr w:type="spellStart"/>
        <w:r w:rsidR="00957FA8">
          <w:t>SCell</w:t>
        </w:r>
        <w:proofErr w:type="spellEnd"/>
        <w:r w:rsidR="00957FA8">
          <w:t xml:space="preserve"> </w:t>
        </w:r>
      </w:ins>
      <w:ins w:id="973" w:author="NSB" w:date="2020-10-19T11:53:00Z">
        <w:r w:rsidR="00661CA0" w:rsidRPr="007C05D4">
          <w:t xml:space="preserve">shall not exceed </w:t>
        </w:r>
      </w:ins>
      <w:ins w:id="974" w:author="NSB" w:date="2020-10-19T12:22:00Z">
        <w:r w:rsidR="00957FA8">
          <w:t>the value</w:t>
        </w:r>
      </w:ins>
      <w:ins w:id="975" w:author="NSB" w:date="2020-10-19T11:53:00Z">
        <w:r w:rsidR="00661CA0" w:rsidRPr="007C05D4">
          <w:t xml:space="preserve"> as defined in </w:t>
        </w:r>
      </w:ins>
      <w:ins w:id="976" w:author="NSB" w:date="2020-10-19T11:54:00Z">
        <w:r>
          <w:t xml:space="preserve">Table </w:t>
        </w:r>
      </w:ins>
      <w:ins w:id="977" w:author="NSB" w:date="2020-10-19T12:04:00Z">
        <w:r>
          <w:t>A.4.5.2.x.2</w:t>
        </w:r>
      </w:ins>
      <w:ins w:id="978" w:author="NSB" w:date="2020-10-19T11:54:00Z">
        <w:r w:rsidRPr="00DE4ADE">
          <w:t>-1</w:t>
        </w:r>
      </w:ins>
      <w:ins w:id="979" w:author="NSB" w:date="2020-10-20T15:37:00Z">
        <w:r w:rsidR="007C05D4">
          <w:t xml:space="preserve"> dependent on the applied SRS carrier switching time</w:t>
        </w:r>
      </w:ins>
      <w:ins w:id="980" w:author="NSB" w:date="2020-10-19T12:05:00Z">
        <w:r>
          <w:t>.</w:t>
        </w:r>
      </w:ins>
      <w:ins w:id="981" w:author="NSB" w:date="2020-10-19T12:37:00Z">
        <w:r w:rsidR="00133831">
          <w:t xml:space="preserve"> </w:t>
        </w:r>
      </w:ins>
    </w:p>
    <w:p w14:paraId="76DC41E1" w14:textId="47BF685F" w:rsidR="00957FA8" w:rsidRDefault="00957FA8" w:rsidP="00957FA8">
      <w:pPr>
        <w:rPr>
          <w:ins w:id="982" w:author="NSB" w:date="2020-10-19T12:23:00Z"/>
        </w:rPr>
      </w:pPr>
    </w:p>
    <w:p w14:paraId="0A93208F" w14:textId="12F25CBC" w:rsidR="00661CA0" w:rsidRDefault="00661CA0" w:rsidP="00661CA0">
      <w:pPr>
        <w:rPr>
          <w:ins w:id="983" w:author="NSB" w:date="2020-10-19T11:55:00Z"/>
        </w:rPr>
      </w:pPr>
    </w:p>
    <w:p w14:paraId="4FCFE246" w14:textId="321601A4" w:rsidR="00DB6802" w:rsidRPr="00BE78B0" w:rsidRDefault="00DB6802" w:rsidP="00DB6802">
      <w:pPr>
        <w:pStyle w:val="TH"/>
        <w:rPr>
          <w:ins w:id="984" w:author="NSB" w:date="2020-10-19T11:55:00Z"/>
        </w:rPr>
      </w:pPr>
      <w:ins w:id="985" w:author="NSB" w:date="2020-10-19T11:55:00Z">
        <w:r w:rsidRPr="00BE78B0">
          <w:lastRenderedPageBreak/>
          <w:t xml:space="preserve">Table </w:t>
        </w:r>
      </w:ins>
      <w:ins w:id="986" w:author="NSB" w:date="2020-10-19T12:04:00Z">
        <w:r>
          <w:t>A4.5.2.x.2</w:t>
        </w:r>
      </w:ins>
      <w:ins w:id="987" w:author="NSB" w:date="2020-10-19T11:55:00Z">
        <w:r w:rsidRPr="00BE78B0">
          <w:t xml:space="preserve">-1: Interruption length </w:t>
        </w:r>
      </w:ins>
      <w:ins w:id="988" w:author="NSB" w:date="2020-10-19T12:43:00Z">
        <w:r w:rsidR="00A66980">
          <w:t xml:space="preserve">on NR active serving cells </w:t>
        </w:r>
      </w:ins>
      <w:ins w:id="989" w:author="NSB" w:date="2020-10-19T12:44:00Z">
        <w:r w:rsidR="00A66980">
          <w:t>at NR SRS carrier switching</w:t>
        </w:r>
      </w:ins>
      <w:ins w:id="990" w:author="NSB" w:date="2020-10-19T11:55:00Z">
        <w:r>
          <w:t xml:space="preserve"> (slot)</w:t>
        </w:r>
        <w:r w:rsidRPr="00BE78B0">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DB6802" w14:paraId="0A981F24" w14:textId="77777777" w:rsidTr="00DE7EB4">
        <w:trPr>
          <w:trHeight w:val="151"/>
          <w:jc w:val="center"/>
          <w:ins w:id="991" w:author="NSB" w:date="2020-10-19T11:55:00Z"/>
        </w:trPr>
        <w:tc>
          <w:tcPr>
            <w:tcW w:w="649" w:type="dxa"/>
            <w:tcBorders>
              <w:top w:val="single" w:sz="4" w:space="0" w:color="auto"/>
              <w:left w:val="single" w:sz="4" w:space="0" w:color="auto"/>
              <w:bottom w:val="nil"/>
              <w:right w:val="single" w:sz="4" w:space="0" w:color="auto"/>
            </w:tcBorders>
            <w:vAlign w:val="center"/>
          </w:tcPr>
          <w:p w14:paraId="7528880B" w14:textId="77777777" w:rsidR="00DB6802" w:rsidRPr="00DD3199" w:rsidRDefault="00DB6802" w:rsidP="00DE7EB4">
            <w:pPr>
              <w:pStyle w:val="TAH"/>
              <w:rPr>
                <w:ins w:id="992" w:author="NSB" w:date="2020-10-19T11:55:00Z"/>
                <w:noProof/>
                <w:lang w:val="en-US" w:eastAsia="zh-CN"/>
              </w:rPr>
            </w:pPr>
          </w:p>
        </w:tc>
        <w:tc>
          <w:tcPr>
            <w:tcW w:w="1473" w:type="dxa"/>
            <w:tcBorders>
              <w:top w:val="single" w:sz="4" w:space="0" w:color="auto"/>
              <w:left w:val="single" w:sz="4" w:space="0" w:color="auto"/>
              <w:bottom w:val="nil"/>
              <w:right w:val="single" w:sz="4" w:space="0" w:color="auto"/>
            </w:tcBorders>
          </w:tcPr>
          <w:p w14:paraId="2EF80E6D" w14:textId="77777777" w:rsidR="00DB6802" w:rsidRPr="00DD3199" w:rsidRDefault="00DB6802" w:rsidP="00DE7EB4">
            <w:pPr>
              <w:pStyle w:val="TAH"/>
              <w:rPr>
                <w:ins w:id="993" w:author="NSB" w:date="2020-10-19T11:55:00Z"/>
              </w:rPr>
            </w:pPr>
            <w:ins w:id="994" w:author="NSB" w:date="2020-10-19T11:55:00Z">
              <w:r w:rsidRPr="00DD3199">
                <w:t>NR Slot length</w:t>
              </w:r>
            </w:ins>
          </w:p>
        </w:tc>
        <w:tc>
          <w:tcPr>
            <w:tcW w:w="1417" w:type="dxa"/>
            <w:tcBorders>
              <w:top w:val="single" w:sz="4" w:space="0" w:color="auto"/>
              <w:left w:val="single" w:sz="4" w:space="0" w:color="auto"/>
              <w:bottom w:val="nil"/>
              <w:right w:val="single" w:sz="4" w:space="0" w:color="auto"/>
            </w:tcBorders>
          </w:tcPr>
          <w:p w14:paraId="7D4E2BF5" w14:textId="77777777" w:rsidR="00DB6802" w:rsidRDefault="00DB6802" w:rsidP="00DE7EB4">
            <w:pPr>
              <w:pStyle w:val="TAH"/>
              <w:rPr>
                <w:ins w:id="995" w:author="NSB" w:date="2020-10-19T11:55:00Z"/>
                <w:lang w:val="fr-FR"/>
              </w:rPr>
            </w:pPr>
            <w:ins w:id="996" w:author="NSB" w:date="2020-10-19T11:55:00Z">
              <w:r>
                <w:rPr>
                  <w:lang w:val="fr-FR"/>
                </w:rPr>
                <w:t>SRS carrier</w:t>
              </w:r>
            </w:ins>
          </w:p>
        </w:tc>
        <w:tc>
          <w:tcPr>
            <w:tcW w:w="2693" w:type="dxa"/>
            <w:gridSpan w:val="2"/>
            <w:tcBorders>
              <w:top w:val="single" w:sz="4" w:space="0" w:color="auto"/>
              <w:left w:val="single" w:sz="4" w:space="0" w:color="auto"/>
              <w:right w:val="single" w:sz="4" w:space="0" w:color="auto"/>
            </w:tcBorders>
          </w:tcPr>
          <w:p w14:paraId="3AF95755" w14:textId="77777777" w:rsidR="00DB6802" w:rsidRDefault="00DB6802" w:rsidP="00DE7EB4">
            <w:pPr>
              <w:pStyle w:val="TAH"/>
              <w:rPr>
                <w:ins w:id="997" w:author="NSB" w:date="2020-10-19T11:55:00Z"/>
                <w:lang w:val="fr-FR"/>
              </w:rPr>
            </w:pPr>
            <w:ins w:id="998" w:author="NSB" w:date="2020-10-19T11:55:00Z">
              <w:r>
                <w:rPr>
                  <w:lang w:val="fr-FR"/>
                </w:rPr>
                <w:t xml:space="preserve">Interruption </w:t>
              </w:r>
              <w:proofErr w:type="spellStart"/>
              <w:r>
                <w:rPr>
                  <w:lang w:val="fr-FR"/>
                </w:rPr>
                <w:t>length</w:t>
              </w:r>
              <w:proofErr w:type="spellEnd"/>
              <w:r>
                <w:rPr>
                  <w:lang w:val="fr-FR"/>
                </w:rPr>
                <w:t xml:space="preserve"> X1 (slots)</w:t>
              </w:r>
            </w:ins>
          </w:p>
        </w:tc>
      </w:tr>
      <w:tr w:rsidR="00DB6802" w14:paraId="50C44B8D" w14:textId="77777777" w:rsidTr="00DE7EB4">
        <w:trPr>
          <w:trHeight w:val="151"/>
          <w:jc w:val="center"/>
          <w:ins w:id="999" w:author="NSB" w:date="2020-10-19T11:55:00Z"/>
        </w:trPr>
        <w:tc>
          <w:tcPr>
            <w:tcW w:w="649" w:type="dxa"/>
            <w:tcBorders>
              <w:top w:val="nil"/>
              <w:left w:val="single" w:sz="4" w:space="0" w:color="auto"/>
              <w:bottom w:val="nil"/>
              <w:right w:val="single" w:sz="4" w:space="0" w:color="auto"/>
            </w:tcBorders>
            <w:vAlign w:val="center"/>
          </w:tcPr>
          <w:p w14:paraId="08EF5198" w14:textId="77777777" w:rsidR="00DB6802" w:rsidRPr="00DD3199" w:rsidRDefault="00DB6802" w:rsidP="00DE7EB4">
            <w:pPr>
              <w:pStyle w:val="TAH"/>
              <w:rPr>
                <w:ins w:id="1000" w:author="NSB" w:date="2020-10-19T11:55:00Z"/>
                <w:noProof/>
                <w:lang w:val="en-US" w:eastAsia="zh-CN"/>
              </w:rPr>
            </w:pPr>
            <w:ins w:id="1001" w:author="NSB" w:date="2020-10-19T11:55:00Z">
              <w:r w:rsidRPr="00DD3199">
                <w:rPr>
                  <w:noProof/>
                  <w:lang w:val="en-US" w:eastAsia="zh-CN"/>
                </w:rPr>
                <w:drawing>
                  <wp:inline distT="0" distB="0" distL="0" distR="0" wp14:anchorId="2CB66D98" wp14:editId="6D972227">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473" w:type="dxa"/>
            <w:tcBorders>
              <w:top w:val="nil"/>
              <w:left w:val="single" w:sz="4" w:space="0" w:color="auto"/>
              <w:bottom w:val="nil"/>
              <w:right w:val="single" w:sz="4" w:space="0" w:color="auto"/>
            </w:tcBorders>
          </w:tcPr>
          <w:p w14:paraId="6019D975" w14:textId="77777777" w:rsidR="00DB6802" w:rsidRPr="00DD3199" w:rsidRDefault="00DB6802" w:rsidP="00DE7EB4">
            <w:pPr>
              <w:pStyle w:val="TAH"/>
              <w:rPr>
                <w:ins w:id="1002" w:author="NSB" w:date="2020-10-19T11:55:00Z"/>
              </w:rPr>
            </w:pPr>
            <w:ins w:id="1003" w:author="NSB" w:date="2020-10-19T11:55:00Z">
              <w:r w:rsidRPr="00DD3199">
                <w:t>(</w:t>
              </w:r>
              <w:proofErr w:type="spellStart"/>
              <w:r w:rsidRPr="00DD3199">
                <w:t>ms</w:t>
              </w:r>
              <w:proofErr w:type="spellEnd"/>
              <w:r w:rsidRPr="00DD3199">
                <w:t>)</w:t>
              </w:r>
              <w:r>
                <w:t xml:space="preserve"> of victim cell</w:t>
              </w:r>
            </w:ins>
          </w:p>
        </w:tc>
        <w:tc>
          <w:tcPr>
            <w:tcW w:w="1417" w:type="dxa"/>
            <w:tcBorders>
              <w:top w:val="nil"/>
              <w:left w:val="single" w:sz="4" w:space="0" w:color="auto"/>
              <w:bottom w:val="nil"/>
              <w:right w:val="single" w:sz="4" w:space="0" w:color="auto"/>
            </w:tcBorders>
          </w:tcPr>
          <w:p w14:paraId="5AB841E8" w14:textId="77777777" w:rsidR="00DB6802" w:rsidRDefault="00DB6802" w:rsidP="00DE7EB4">
            <w:pPr>
              <w:pStyle w:val="TAH"/>
              <w:rPr>
                <w:ins w:id="1004" w:author="NSB" w:date="2020-10-19T11:55:00Z"/>
                <w:lang w:val="fr-FR"/>
              </w:rPr>
            </w:pPr>
            <w:proofErr w:type="spellStart"/>
            <w:ins w:id="1005" w:author="NSB" w:date="2020-10-19T11:55:00Z">
              <w:r>
                <w:rPr>
                  <w:lang w:val="fr-FR"/>
                </w:rPr>
                <w:t>switching</w:t>
              </w:r>
              <w:proofErr w:type="spellEnd"/>
              <w:r>
                <w:rPr>
                  <w:lang w:val="fr-FR"/>
                </w:rPr>
                <w:t xml:space="preserve"> time (us)</w:t>
              </w:r>
              <w:r w:rsidRPr="003C4154">
                <w:rPr>
                  <w:vertAlign w:val="superscript"/>
                  <w:lang w:val="fr-FR"/>
                </w:rPr>
                <w:t>Note 1</w:t>
              </w:r>
            </w:ins>
          </w:p>
        </w:tc>
        <w:tc>
          <w:tcPr>
            <w:tcW w:w="2693" w:type="dxa"/>
            <w:gridSpan w:val="2"/>
            <w:tcBorders>
              <w:top w:val="single" w:sz="4" w:space="0" w:color="auto"/>
              <w:left w:val="single" w:sz="4" w:space="0" w:color="auto"/>
              <w:right w:val="single" w:sz="4" w:space="0" w:color="auto"/>
            </w:tcBorders>
          </w:tcPr>
          <w:p w14:paraId="69C54A67" w14:textId="77777777" w:rsidR="00DB6802" w:rsidRDefault="00DB6802" w:rsidP="00DE7EB4">
            <w:pPr>
              <w:pStyle w:val="TAH"/>
              <w:rPr>
                <w:ins w:id="1006" w:author="NSB" w:date="2020-10-19T11:55:00Z"/>
                <w:lang w:val="fr-FR"/>
              </w:rPr>
            </w:pPr>
            <w:proofErr w:type="spellStart"/>
            <w:ins w:id="1007" w:author="NSB" w:date="2020-10-19T11:55:00Z">
              <w:r>
                <w:rPr>
                  <w:lang w:val="fr-FR"/>
                </w:rPr>
                <w:t>Sub</w:t>
              </w:r>
              <w:proofErr w:type="spellEnd"/>
              <w:r>
                <w:rPr>
                  <w:lang w:val="fr-FR"/>
                </w:rPr>
                <w:t xml:space="preserve"> carrier </w:t>
              </w:r>
              <w:proofErr w:type="spellStart"/>
              <w:r>
                <w:rPr>
                  <w:lang w:val="fr-FR"/>
                </w:rPr>
                <w:t>spacing</w:t>
              </w:r>
              <w:proofErr w:type="spellEnd"/>
              <w:r>
                <w:rPr>
                  <w:lang w:val="fr-FR"/>
                </w:rPr>
                <w:t xml:space="preserve"> for </w:t>
              </w:r>
              <w:proofErr w:type="spellStart"/>
              <w:r>
                <w:rPr>
                  <w:lang w:val="fr-FR"/>
                </w:rPr>
                <w:t>agressor</w:t>
              </w:r>
              <w:proofErr w:type="spellEnd"/>
              <w:r>
                <w:rPr>
                  <w:lang w:val="fr-FR"/>
                </w:rPr>
                <w:t xml:space="preserve"> </w:t>
              </w:r>
              <w:proofErr w:type="spellStart"/>
              <w:r>
                <w:rPr>
                  <w:lang w:val="fr-FR"/>
                </w:rPr>
                <w:t>cell</w:t>
              </w:r>
              <w:proofErr w:type="spellEnd"/>
              <w:r>
                <w:rPr>
                  <w:lang w:val="fr-FR"/>
                </w:rPr>
                <w:t xml:space="preserve"> (kHz)</w:t>
              </w:r>
            </w:ins>
          </w:p>
        </w:tc>
      </w:tr>
      <w:tr w:rsidR="00DB6802" w14:paraId="3B602401" w14:textId="77777777" w:rsidTr="00DE7EB4">
        <w:trPr>
          <w:trHeight w:val="151"/>
          <w:jc w:val="center"/>
          <w:ins w:id="1008" w:author="NSB" w:date="2020-10-19T11:55:00Z"/>
        </w:trPr>
        <w:tc>
          <w:tcPr>
            <w:tcW w:w="649" w:type="dxa"/>
            <w:tcBorders>
              <w:top w:val="nil"/>
              <w:left w:val="single" w:sz="4" w:space="0" w:color="auto"/>
              <w:right w:val="single" w:sz="4" w:space="0" w:color="auto"/>
            </w:tcBorders>
            <w:vAlign w:val="center"/>
          </w:tcPr>
          <w:p w14:paraId="15933CE9" w14:textId="77777777" w:rsidR="00DB6802" w:rsidRPr="00DD3199" w:rsidRDefault="00DB6802" w:rsidP="00DE7EB4">
            <w:pPr>
              <w:pStyle w:val="TAH"/>
              <w:rPr>
                <w:ins w:id="1009" w:author="NSB" w:date="2020-10-19T11:55:00Z"/>
                <w:noProof/>
                <w:lang w:val="en-US" w:eastAsia="zh-CN"/>
              </w:rPr>
            </w:pPr>
          </w:p>
        </w:tc>
        <w:tc>
          <w:tcPr>
            <w:tcW w:w="1473" w:type="dxa"/>
            <w:tcBorders>
              <w:top w:val="nil"/>
              <w:left w:val="single" w:sz="4" w:space="0" w:color="auto"/>
              <w:right w:val="single" w:sz="4" w:space="0" w:color="auto"/>
            </w:tcBorders>
          </w:tcPr>
          <w:p w14:paraId="4C948492" w14:textId="77777777" w:rsidR="00DB6802" w:rsidRPr="00DD3199" w:rsidRDefault="00DB6802" w:rsidP="00DE7EB4">
            <w:pPr>
              <w:pStyle w:val="TAH"/>
              <w:rPr>
                <w:ins w:id="1010" w:author="NSB" w:date="2020-10-19T11:55:00Z"/>
              </w:rPr>
            </w:pPr>
          </w:p>
        </w:tc>
        <w:tc>
          <w:tcPr>
            <w:tcW w:w="1417" w:type="dxa"/>
            <w:tcBorders>
              <w:top w:val="nil"/>
              <w:left w:val="single" w:sz="4" w:space="0" w:color="auto"/>
              <w:right w:val="single" w:sz="4" w:space="0" w:color="auto"/>
            </w:tcBorders>
          </w:tcPr>
          <w:p w14:paraId="78AEAB47" w14:textId="77777777" w:rsidR="00DB6802" w:rsidRDefault="00DB6802" w:rsidP="00DE7EB4">
            <w:pPr>
              <w:pStyle w:val="TAH"/>
              <w:rPr>
                <w:ins w:id="1011" w:author="NSB" w:date="2020-10-19T11:55:00Z"/>
                <w:lang w:val="fr-FR"/>
              </w:rPr>
            </w:pPr>
          </w:p>
        </w:tc>
        <w:tc>
          <w:tcPr>
            <w:tcW w:w="1346" w:type="dxa"/>
            <w:tcBorders>
              <w:top w:val="single" w:sz="4" w:space="0" w:color="auto"/>
              <w:left w:val="single" w:sz="4" w:space="0" w:color="auto"/>
              <w:right w:val="single" w:sz="4" w:space="0" w:color="auto"/>
            </w:tcBorders>
          </w:tcPr>
          <w:p w14:paraId="5FEDC59E" w14:textId="77777777" w:rsidR="00DB6802" w:rsidRDefault="00DB6802" w:rsidP="00DE7EB4">
            <w:pPr>
              <w:pStyle w:val="TAH"/>
              <w:rPr>
                <w:ins w:id="1012" w:author="NSB" w:date="2020-10-19T11:55:00Z"/>
                <w:lang w:val="fr-FR"/>
              </w:rPr>
            </w:pPr>
            <w:ins w:id="1013" w:author="NSB" w:date="2020-10-19T11:55:00Z">
              <w:r w:rsidRPr="00FC2972">
                <w:rPr>
                  <w:lang w:val="fr-FR"/>
                </w:rPr>
                <w:t>15</w:t>
              </w:r>
            </w:ins>
          </w:p>
        </w:tc>
        <w:tc>
          <w:tcPr>
            <w:tcW w:w="1347" w:type="dxa"/>
            <w:tcBorders>
              <w:top w:val="single" w:sz="4" w:space="0" w:color="auto"/>
              <w:left w:val="single" w:sz="4" w:space="0" w:color="auto"/>
              <w:right w:val="single" w:sz="4" w:space="0" w:color="auto"/>
            </w:tcBorders>
          </w:tcPr>
          <w:p w14:paraId="3FC31DEF" w14:textId="77777777" w:rsidR="00DB6802" w:rsidRDefault="00DB6802" w:rsidP="00DE7EB4">
            <w:pPr>
              <w:pStyle w:val="TAH"/>
              <w:rPr>
                <w:ins w:id="1014" w:author="NSB" w:date="2020-10-19T11:55:00Z"/>
                <w:lang w:val="fr-FR"/>
              </w:rPr>
            </w:pPr>
            <w:ins w:id="1015" w:author="NSB" w:date="2020-10-19T11:55:00Z">
              <w:r w:rsidRPr="00FC2972">
                <w:rPr>
                  <w:rFonts w:hint="eastAsia"/>
                  <w:lang w:val="fr-FR"/>
                </w:rPr>
                <w:t>30</w:t>
              </w:r>
            </w:ins>
          </w:p>
        </w:tc>
      </w:tr>
      <w:tr w:rsidR="00DB6802" w14:paraId="43923AA8" w14:textId="77777777" w:rsidTr="00DE7EB4">
        <w:trPr>
          <w:trHeight w:val="101"/>
          <w:jc w:val="center"/>
          <w:ins w:id="1016" w:author="NSB" w:date="2020-10-19T11:55:00Z"/>
        </w:trPr>
        <w:tc>
          <w:tcPr>
            <w:tcW w:w="649" w:type="dxa"/>
            <w:tcBorders>
              <w:top w:val="single" w:sz="4" w:space="0" w:color="auto"/>
              <w:left w:val="single" w:sz="4" w:space="0" w:color="auto"/>
              <w:bottom w:val="nil"/>
              <w:right w:val="single" w:sz="4" w:space="0" w:color="auto"/>
            </w:tcBorders>
          </w:tcPr>
          <w:p w14:paraId="53C8545F" w14:textId="77777777" w:rsidR="00DB6802" w:rsidRPr="00DD3199" w:rsidRDefault="00DB6802" w:rsidP="00DE7EB4">
            <w:pPr>
              <w:pStyle w:val="TAC"/>
              <w:rPr>
                <w:ins w:id="1017" w:author="NSB" w:date="2020-10-19T11:55:00Z"/>
              </w:rPr>
            </w:pPr>
            <w:ins w:id="1018" w:author="NSB" w:date="2020-10-19T11:55:00Z">
              <w:r w:rsidRPr="00DD3199">
                <w:t>0</w:t>
              </w:r>
            </w:ins>
          </w:p>
        </w:tc>
        <w:tc>
          <w:tcPr>
            <w:tcW w:w="1473" w:type="dxa"/>
            <w:tcBorders>
              <w:top w:val="single" w:sz="4" w:space="0" w:color="auto"/>
              <w:left w:val="single" w:sz="4" w:space="0" w:color="auto"/>
              <w:bottom w:val="nil"/>
              <w:right w:val="single" w:sz="4" w:space="0" w:color="auto"/>
            </w:tcBorders>
          </w:tcPr>
          <w:p w14:paraId="4759945B" w14:textId="77777777" w:rsidR="00DB6802" w:rsidRPr="00DD3199" w:rsidRDefault="00DB6802" w:rsidP="00DE7EB4">
            <w:pPr>
              <w:pStyle w:val="TAC"/>
              <w:rPr>
                <w:ins w:id="1019" w:author="NSB" w:date="2020-10-19T11:55:00Z"/>
              </w:rPr>
            </w:pPr>
            <w:ins w:id="1020" w:author="NSB" w:date="2020-10-19T11:55:00Z">
              <w:r w:rsidRPr="00DD3199">
                <w:t>1</w:t>
              </w:r>
            </w:ins>
          </w:p>
        </w:tc>
        <w:tc>
          <w:tcPr>
            <w:tcW w:w="1417" w:type="dxa"/>
            <w:tcBorders>
              <w:left w:val="single" w:sz="4" w:space="0" w:color="auto"/>
              <w:right w:val="single" w:sz="4" w:space="0" w:color="auto"/>
            </w:tcBorders>
          </w:tcPr>
          <w:p w14:paraId="529D4AB6" w14:textId="77777777" w:rsidR="00DB6802" w:rsidRPr="00165E46" w:rsidRDefault="00DB6802" w:rsidP="00DE7EB4">
            <w:pPr>
              <w:pStyle w:val="TAC"/>
              <w:rPr>
                <w:ins w:id="1021" w:author="NSB" w:date="2020-10-19T11:55:00Z"/>
                <w:lang w:val="fr-FR"/>
              </w:rPr>
            </w:pPr>
            <w:ins w:id="1022" w:author="NSB" w:date="2020-10-19T11:55:00Z">
              <w:r w:rsidRPr="00165E46">
                <w:rPr>
                  <w:lang w:val="fr-FR"/>
                </w:rPr>
                <w:t xml:space="preserve">≤ </w:t>
              </w:r>
              <w:r>
                <w:rPr>
                  <w:lang w:val="fr-FR"/>
                </w:rPr>
                <w:t>200</w:t>
              </w:r>
            </w:ins>
          </w:p>
        </w:tc>
        <w:tc>
          <w:tcPr>
            <w:tcW w:w="1346" w:type="dxa"/>
            <w:tcBorders>
              <w:left w:val="single" w:sz="4" w:space="0" w:color="auto"/>
              <w:right w:val="single" w:sz="4" w:space="0" w:color="auto"/>
            </w:tcBorders>
            <w:vAlign w:val="bottom"/>
          </w:tcPr>
          <w:p w14:paraId="77481848" w14:textId="77777777" w:rsidR="00DB6802" w:rsidRPr="00FC2972" w:rsidRDefault="00DB6802" w:rsidP="00DE7EB4">
            <w:pPr>
              <w:pStyle w:val="TAC"/>
              <w:rPr>
                <w:ins w:id="1023" w:author="NSB" w:date="2020-10-19T11:55:00Z"/>
                <w:rFonts w:cs="Arial"/>
                <w:color w:val="000000" w:themeColor="text1"/>
                <w:kern w:val="24"/>
                <w:szCs w:val="18"/>
              </w:rPr>
            </w:pPr>
            <w:ins w:id="1024" w:author="NSB" w:date="2020-10-19T11:55:00Z">
              <w:r w:rsidRPr="00FC2972">
                <w:rPr>
                  <w:rFonts w:cs="Arial"/>
                  <w:color w:val="000000" w:themeColor="text1"/>
                  <w:kern w:val="24"/>
                  <w:szCs w:val="18"/>
                </w:rPr>
                <w:t>2</w:t>
              </w:r>
            </w:ins>
          </w:p>
        </w:tc>
        <w:tc>
          <w:tcPr>
            <w:tcW w:w="1347" w:type="dxa"/>
            <w:tcBorders>
              <w:left w:val="single" w:sz="4" w:space="0" w:color="auto"/>
              <w:right w:val="single" w:sz="4" w:space="0" w:color="auto"/>
            </w:tcBorders>
            <w:vAlign w:val="bottom"/>
          </w:tcPr>
          <w:p w14:paraId="23D87F24" w14:textId="77777777" w:rsidR="00DB6802" w:rsidRPr="00FC2972" w:rsidRDefault="00DB6802" w:rsidP="00DE7EB4">
            <w:pPr>
              <w:pStyle w:val="TAC"/>
              <w:rPr>
                <w:ins w:id="1025" w:author="NSB" w:date="2020-10-19T11:55:00Z"/>
                <w:rFonts w:cs="Arial"/>
                <w:color w:val="000000" w:themeColor="text1"/>
                <w:kern w:val="24"/>
                <w:szCs w:val="18"/>
              </w:rPr>
            </w:pPr>
            <w:ins w:id="1026" w:author="NSB" w:date="2020-10-19T11:55:00Z">
              <w:r w:rsidRPr="00FC2972">
                <w:rPr>
                  <w:rFonts w:cs="Arial"/>
                  <w:color w:val="000000" w:themeColor="text1"/>
                  <w:kern w:val="24"/>
                  <w:szCs w:val="18"/>
                </w:rPr>
                <w:t>2</w:t>
              </w:r>
            </w:ins>
          </w:p>
        </w:tc>
      </w:tr>
      <w:tr w:rsidR="00DB6802" w14:paraId="694E1721" w14:textId="77777777" w:rsidTr="00DE7EB4">
        <w:trPr>
          <w:trHeight w:val="101"/>
          <w:jc w:val="center"/>
          <w:ins w:id="1027" w:author="NSB" w:date="2020-10-19T11:55:00Z"/>
        </w:trPr>
        <w:tc>
          <w:tcPr>
            <w:tcW w:w="649" w:type="dxa"/>
            <w:tcBorders>
              <w:top w:val="nil"/>
              <w:left w:val="single" w:sz="4" w:space="0" w:color="auto"/>
              <w:bottom w:val="nil"/>
              <w:right w:val="single" w:sz="4" w:space="0" w:color="auto"/>
            </w:tcBorders>
          </w:tcPr>
          <w:p w14:paraId="5BE109CF" w14:textId="77777777" w:rsidR="00DB6802" w:rsidRPr="00DD3199" w:rsidRDefault="00DB6802" w:rsidP="00DE7EB4">
            <w:pPr>
              <w:pStyle w:val="TAC"/>
              <w:rPr>
                <w:ins w:id="1028" w:author="NSB" w:date="2020-10-19T11:55:00Z"/>
              </w:rPr>
            </w:pPr>
          </w:p>
        </w:tc>
        <w:tc>
          <w:tcPr>
            <w:tcW w:w="1473" w:type="dxa"/>
            <w:tcBorders>
              <w:top w:val="nil"/>
              <w:left w:val="single" w:sz="4" w:space="0" w:color="auto"/>
              <w:bottom w:val="nil"/>
              <w:right w:val="single" w:sz="4" w:space="0" w:color="auto"/>
            </w:tcBorders>
          </w:tcPr>
          <w:p w14:paraId="63422EAD" w14:textId="77777777" w:rsidR="00DB6802" w:rsidRPr="00DD3199" w:rsidRDefault="00DB6802" w:rsidP="00DE7EB4">
            <w:pPr>
              <w:pStyle w:val="TAC"/>
              <w:rPr>
                <w:ins w:id="1029" w:author="NSB" w:date="2020-10-19T11:55:00Z"/>
              </w:rPr>
            </w:pPr>
          </w:p>
        </w:tc>
        <w:tc>
          <w:tcPr>
            <w:tcW w:w="1417" w:type="dxa"/>
            <w:tcBorders>
              <w:left w:val="single" w:sz="4" w:space="0" w:color="auto"/>
              <w:right w:val="single" w:sz="4" w:space="0" w:color="auto"/>
            </w:tcBorders>
          </w:tcPr>
          <w:p w14:paraId="7D0592F0" w14:textId="77777777" w:rsidR="00DB6802" w:rsidRPr="00165E46" w:rsidRDefault="00DB6802" w:rsidP="00DE7EB4">
            <w:pPr>
              <w:pStyle w:val="TAC"/>
              <w:rPr>
                <w:ins w:id="1030" w:author="NSB" w:date="2020-10-19T11:55:00Z"/>
                <w:lang w:val="fr-FR"/>
              </w:rPr>
            </w:pPr>
            <w:ins w:id="1031" w:author="NSB" w:date="2020-10-19T11:55:00Z">
              <w:r>
                <w:rPr>
                  <w:lang w:val="fr-FR"/>
                </w:rPr>
                <w:t xml:space="preserve">300, </w:t>
              </w:r>
              <w:r>
                <w:rPr>
                  <w:rFonts w:hint="eastAsia"/>
                  <w:lang w:val="fr-FR"/>
                </w:rPr>
                <w:t>500</w:t>
              </w:r>
            </w:ins>
          </w:p>
        </w:tc>
        <w:tc>
          <w:tcPr>
            <w:tcW w:w="1346" w:type="dxa"/>
            <w:tcBorders>
              <w:left w:val="single" w:sz="4" w:space="0" w:color="auto"/>
              <w:right w:val="single" w:sz="4" w:space="0" w:color="auto"/>
            </w:tcBorders>
            <w:vAlign w:val="bottom"/>
          </w:tcPr>
          <w:p w14:paraId="59E2F733" w14:textId="77777777" w:rsidR="00DB6802" w:rsidRPr="00FC2972" w:rsidRDefault="00DB6802" w:rsidP="00DE7EB4">
            <w:pPr>
              <w:pStyle w:val="TAC"/>
              <w:rPr>
                <w:ins w:id="1032" w:author="NSB" w:date="2020-10-19T11:55:00Z"/>
                <w:rFonts w:cs="Arial"/>
                <w:color w:val="000000" w:themeColor="text1"/>
                <w:kern w:val="24"/>
                <w:szCs w:val="18"/>
              </w:rPr>
            </w:pPr>
            <w:ins w:id="1033" w:author="NSB" w:date="2020-10-19T11:55:00Z">
              <w:r w:rsidRPr="00FC2972">
                <w:rPr>
                  <w:rFonts w:cs="Arial"/>
                  <w:color w:val="000000" w:themeColor="text1"/>
                  <w:kern w:val="24"/>
                  <w:szCs w:val="18"/>
                </w:rPr>
                <w:t>2</w:t>
              </w:r>
            </w:ins>
          </w:p>
        </w:tc>
        <w:tc>
          <w:tcPr>
            <w:tcW w:w="1347" w:type="dxa"/>
            <w:tcBorders>
              <w:left w:val="single" w:sz="4" w:space="0" w:color="auto"/>
              <w:right w:val="single" w:sz="4" w:space="0" w:color="auto"/>
            </w:tcBorders>
            <w:vAlign w:val="bottom"/>
          </w:tcPr>
          <w:p w14:paraId="73323CA9" w14:textId="77777777" w:rsidR="00DB6802" w:rsidRPr="00FC2972" w:rsidRDefault="00DB6802" w:rsidP="00DE7EB4">
            <w:pPr>
              <w:pStyle w:val="TAC"/>
              <w:rPr>
                <w:ins w:id="1034" w:author="NSB" w:date="2020-10-19T11:55:00Z"/>
                <w:rFonts w:cs="Arial"/>
                <w:color w:val="000000" w:themeColor="text1"/>
                <w:kern w:val="24"/>
                <w:szCs w:val="18"/>
              </w:rPr>
            </w:pPr>
            <w:ins w:id="1035" w:author="NSB" w:date="2020-10-19T11:55:00Z">
              <w:r w:rsidRPr="00FC2972">
                <w:rPr>
                  <w:rFonts w:cs="Arial"/>
                  <w:color w:val="000000" w:themeColor="text1"/>
                  <w:kern w:val="24"/>
                  <w:szCs w:val="18"/>
                </w:rPr>
                <w:t>2</w:t>
              </w:r>
            </w:ins>
          </w:p>
        </w:tc>
      </w:tr>
      <w:tr w:rsidR="00DB6802" w14:paraId="07D9C2F5" w14:textId="77777777" w:rsidTr="00DE7EB4">
        <w:trPr>
          <w:trHeight w:val="101"/>
          <w:jc w:val="center"/>
          <w:ins w:id="1036" w:author="NSB" w:date="2020-10-19T11:55:00Z"/>
        </w:trPr>
        <w:tc>
          <w:tcPr>
            <w:tcW w:w="649" w:type="dxa"/>
            <w:tcBorders>
              <w:top w:val="nil"/>
              <w:left w:val="single" w:sz="4" w:space="0" w:color="auto"/>
              <w:right w:val="single" w:sz="4" w:space="0" w:color="auto"/>
            </w:tcBorders>
          </w:tcPr>
          <w:p w14:paraId="73DA3104" w14:textId="77777777" w:rsidR="00DB6802" w:rsidRPr="00DD3199" w:rsidRDefault="00DB6802" w:rsidP="00DE7EB4">
            <w:pPr>
              <w:pStyle w:val="TAC"/>
              <w:rPr>
                <w:ins w:id="1037" w:author="NSB" w:date="2020-10-19T11:55:00Z"/>
              </w:rPr>
            </w:pPr>
          </w:p>
        </w:tc>
        <w:tc>
          <w:tcPr>
            <w:tcW w:w="1473" w:type="dxa"/>
            <w:tcBorders>
              <w:top w:val="nil"/>
              <w:left w:val="single" w:sz="4" w:space="0" w:color="auto"/>
              <w:right w:val="single" w:sz="4" w:space="0" w:color="auto"/>
            </w:tcBorders>
          </w:tcPr>
          <w:p w14:paraId="1497531A" w14:textId="77777777" w:rsidR="00DB6802" w:rsidRPr="00DD3199" w:rsidRDefault="00DB6802" w:rsidP="00DE7EB4">
            <w:pPr>
              <w:pStyle w:val="TAC"/>
              <w:rPr>
                <w:ins w:id="1038" w:author="NSB" w:date="2020-10-19T11:55:00Z"/>
              </w:rPr>
            </w:pPr>
          </w:p>
        </w:tc>
        <w:tc>
          <w:tcPr>
            <w:tcW w:w="1417" w:type="dxa"/>
            <w:tcBorders>
              <w:left w:val="single" w:sz="4" w:space="0" w:color="auto"/>
              <w:right w:val="single" w:sz="4" w:space="0" w:color="auto"/>
            </w:tcBorders>
          </w:tcPr>
          <w:p w14:paraId="0C5BCE9C" w14:textId="77777777" w:rsidR="00DB6802" w:rsidRPr="00165E46" w:rsidRDefault="00DB6802" w:rsidP="00DE7EB4">
            <w:pPr>
              <w:pStyle w:val="TAC"/>
              <w:rPr>
                <w:ins w:id="1039" w:author="NSB" w:date="2020-10-19T11:55:00Z"/>
                <w:lang w:val="fr-FR"/>
              </w:rPr>
            </w:pPr>
            <w:ins w:id="1040" w:author="NSB" w:date="2020-10-19T11:55:00Z">
              <w:r>
                <w:rPr>
                  <w:rFonts w:hint="eastAsia"/>
                  <w:lang w:val="fr-FR"/>
                </w:rPr>
                <w:t>900</w:t>
              </w:r>
            </w:ins>
          </w:p>
        </w:tc>
        <w:tc>
          <w:tcPr>
            <w:tcW w:w="1346" w:type="dxa"/>
            <w:tcBorders>
              <w:left w:val="single" w:sz="4" w:space="0" w:color="auto"/>
              <w:right w:val="single" w:sz="4" w:space="0" w:color="auto"/>
            </w:tcBorders>
            <w:vAlign w:val="bottom"/>
          </w:tcPr>
          <w:p w14:paraId="3911F90F" w14:textId="77777777" w:rsidR="00DB6802" w:rsidRPr="00FC2972" w:rsidRDefault="00DB6802" w:rsidP="00DE7EB4">
            <w:pPr>
              <w:pStyle w:val="TAC"/>
              <w:rPr>
                <w:ins w:id="1041" w:author="NSB" w:date="2020-10-19T11:55:00Z"/>
                <w:rFonts w:cs="Arial"/>
                <w:color w:val="000000" w:themeColor="text1"/>
                <w:kern w:val="24"/>
                <w:szCs w:val="18"/>
              </w:rPr>
            </w:pPr>
            <w:ins w:id="1042" w:author="NSB" w:date="2020-10-19T11:55:00Z">
              <w:r w:rsidRPr="00FC2972">
                <w:rPr>
                  <w:rFonts w:cs="Arial"/>
                  <w:color w:val="000000" w:themeColor="text1"/>
                  <w:kern w:val="24"/>
                  <w:szCs w:val="18"/>
                </w:rPr>
                <w:t>3</w:t>
              </w:r>
            </w:ins>
          </w:p>
        </w:tc>
        <w:tc>
          <w:tcPr>
            <w:tcW w:w="1347" w:type="dxa"/>
            <w:tcBorders>
              <w:left w:val="single" w:sz="4" w:space="0" w:color="auto"/>
              <w:right w:val="single" w:sz="4" w:space="0" w:color="auto"/>
            </w:tcBorders>
            <w:vAlign w:val="bottom"/>
          </w:tcPr>
          <w:p w14:paraId="018C8BBF" w14:textId="77777777" w:rsidR="00DB6802" w:rsidRPr="00FC2972" w:rsidRDefault="00DB6802" w:rsidP="00DE7EB4">
            <w:pPr>
              <w:pStyle w:val="TAC"/>
              <w:rPr>
                <w:ins w:id="1043" w:author="NSB" w:date="2020-10-19T11:55:00Z"/>
                <w:rFonts w:cs="Arial"/>
                <w:color w:val="000000" w:themeColor="text1"/>
                <w:kern w:val="24"/>
                <w:szCs w:val="18"/>
              </w:rPr>
            </w:pPr>
            <w:ins w:id="1044" w:author="NSB" w:date="2020-10-19T11:55:00Z">
              <w:r w:rsidRPr="00FC2972">
                <w:rPr>
                  <w:rFonts w:cs="Arial"/>
                  <w:color w:val="000000" w:themeColor="text1"/>
                  <w:kern w:val="24"/>
                  <w:szCs w:val="18"/>
                </w:rPr>
                <w:t>3</w:t>
              </w:r>
            </w:ins>
          </w:p>
        </w:tc>
      </w:tr>
      <w:tr w:rsidR="00DB6802" w14:paraId="19199301" w14:textId="77777777" w:rsidTr="00DE7EB4">
        <w:trPr>
          <w:trHeight w:val="101"/>
          <w:jc w:val="center"/>
          <w:ins w:id="1045" w:author="NSB" w:date="2020-10-19T11:55:00Z"/>
        </w:trPr>
        <w:tc>
          <w:tcPr>
            <w:tcW w:w="649" w:type="dxa"/>
            <w:tcBorders>
              <w:top w:val="single" w:sz="4" w:space="0" w:color="auto"/>
              <w:left w:val="single" w:sz="4" w:space="0" w:color="auto"/>
              <w:bottom w:val="nil"/>
              <w:right w:val="single" w:sz="4" w:space="0" w:color="auto"/>
            </w:tcBorders>
          </w:tcPr>
          <w:p w14:paraId="4818D6B2" w14:textId="77777777" w:rsidR="00DB6802" w:rsidRPr="00DD3199" w:rsidRDefault="00DB6802" w:rsidP="00DE7EB4">
            <w:pPr>
              <w:pStyle w:val="TAC"/>
              <w:rPr>
                <w:ins w:id="1046" w:author="NSB" w:date="2020-10-19T11:55:00Z"/>
              </w:rPr>
            </w:pPr>
            <w:ins w:id="1047" w:author="NSB" w:date="2020-10-19T11:55:00Z">
              <w:r w:rsidRPr="00DD3199">
                <w:t>1</w:t>
              </w:r>
            </w:ins>
          </w:p>
        </w:tc>
        <w:tc>
          <w:tcPr>
            <w:tcW w:w="1473" w:type="dxa"/>
            <w:tcBorders>
              <w:top w:val="single" w:sz="4" w:space="0" w:color="auto"/>
              <w:left w:val="single" w:sz="4" w:space="0" w:color="auto"/>
              <w:bottom w:val="nil"/>
              <w:right w:val="single" w:sz="4" w:space="0" w:color="auto"/>
            </w:tcBorders>
          </w:tcPr>
          <w:p w14:paraId="7BF137A6" w14:textId="77777777" w:rsidR="00DB6802" w:rsidRPr="00DD3199" w:rsidRDefault="00DB6802" w:rsidP="00DE7EB4">
            <w:pPr>
              <w:pStyle w:val="TAC"/>
              <w:rPr>
                <w:ins w:id="1048" w:author="NSB" w:date="2020-10-19T11:55:00Z"/>
              </w:rPr>
            </w:pPr>
            <w:ins w:id="1049" w:author="NSB" w:date="2020-10-19T11:55:00Z">
              <w:r w:rsidRPr="00DD3199">
                <w:t>0.5</w:t>
              </w:r>
            </w:ins>
          </w:p>
        </w:tc>
        <w:tc>
          <w:tcPr>
            <w:tcW w:w="1417" w:type="dxa"/>
            <w:tcBorders>
              <w:left w:val="single" w:sz="4" w:space="0" w:color="auto"/>
              <w:right w:val="single" w:sz="4" w:space="0" w:color="auto"/>
            </w:tcBorders>
          </w:tcPr>
          <w:p w14:paraId="6FF0E0AD" w14:textId="77777777" w:rsidR="00DB6802" w:rsidRPr="00165E46" w:rsidRDefault="00DB6802" w:rsidP="00DE7EB4">
            <w:pPr>
              <w:pStyle w:val="TAC"/>
              <w:rPr>
                <w:ins w:id="1050" w:author="NSB" w:date="2020-10-19T11:55:00Z"/>
                <w:lang w:val="fr-FR"/>
              </w:rPr>
            </w:pPr>
            <w:ins w:id="1051" w:author="NSB" w:date="2020-10-19T11:55:00Z">
              <w:r w:rsidRPr="00165E46">
                <w:rPr>
                  <w:lang w:val="fr-FR"/>
                </w:rPr>
                <w:t xml:space="preserve">≤ </w:t>
              </w:r>
              <w:r>
                <w:rPr>
                  <w:lang w:val="fr-FR"/>
                </w:rPr>
                <w:t>200</w:t>
              </w:r>
            </w:ins>
          </w:p>
        </w:tc>
        <w:tc>
          <w:tcPr>
            <w:tcW w:w="1346" w:type="dxa"/>
            <w:tcBorders>
              <w:left w:val="single" w:sz="4" w:space="0" w:color="auto"/>
              <w:right w:val="single" w:sz="4" w:space="0" w:color="auto"/>
            </w:tcBorders>
            <w:vAlign w:val="bottom"/>
          </w:tcPr>
          <w:p w14:paraId="06E832FB" w14:textId="77777777" w:rsidR="00DB6802" w:rsidRPr="00FC2972" w:rsidRDefault="00DB6802" w:rsidP="00DE7EB4">
            <w:pPr>
              <w:pStyle w:val="TAC"/>
              <w:rPr>
                <w:ins w:id="1052" w:author="NSB" w:date="2020-10-19T11:55:00Z"/>
                <w:rFonts w:cs="Arial"/>
                <w:color w:val="000000" w:themeColor="text1"/>
                <w:kern w:val="24"/>
                <w:szCs w:val="18"/>
              </w:rPr>
            </w:pPr>
            <w:ins w:id="1053" w:author="NSB" w:date="2020-10-19T11:55:00Z">
              <w:r w:rsidRPr="00FC2972">
                <w:rPr>
                  <w:rFonts w:cs="Arial"/>
                  <w:color w:val="000000" w:themeColor="text1"/>
                  <w:kern w:val="24"/>
                  <w:szCs w:val="18"/>
                </w:rPr>
                <w:t>3</w:t>
              </w:r>
            </w:ins>
          </w:p>
        </w:tc>
        <w:tc>
          <w:tcPr>
            <w:tcW w:w="1347" w:type="dxa"/>
            <w:tcBorders>
              <w:left w:val="single" w:sz="4" w:space="0" w:color="auto"/>
              <w:right w:val="single" w:sz="4" w:space="0" w:color="auto"/>
            </w:tcBorders>
            <w:vAlign w:val="bottom"/>
          </w:tcPr>
          <w:p w14:paraId="14F86A7A" w14:textId="77777777" w:rsidR="00DB6802" w:rsidRPr="00FC2972" w:rsidRDefault="00DB6802" w:rsidP="00DE7EB4">
            <w:pPr>
              <w:pStyle w:val="TAC"/>
              <w:rPr>
                <w:ins w:id="1054" w:author="NSB" w:date="2020-10-19T11:55:00Z"/>
                <w:rFonts w:cs="Arial"/>
                <w:color w:val="000000" w:themeColor="text1"/>
                <w:kern w:val="24"/>
                <w:szCs w:val="18"/>
              </w:rPr>
            </w:pPr>
            <w:ins w:id="1055" w:author="NSB" w:date="2020-10-19T11:55:00Z">
              <w:r w:rsidRPr="00FC2972">
                <w:rPr>
                  <w:rFonts w:cs="Arial"/>
                  <w:color w:val="000000" w:themeColor="text1"/>
                  <w:kern w:val="24"/>
                  <w:szCs w:val="18"/>
                </w:rPr>
                <w:t>2</w:t>
              </w:r>
            </w:ins>
          </w:p>
        </w:tc>
      </w:tr>
      <w:tr w:rsidR="00DB6802" w14:paraId="50727CF4" w14:textId="77777777" w:rsidTr="00DE7EB4">
        <w:trPr>
          <w:trHeight w:val="101"/>
          <w:jc w:val="center"/>
          <w:ins w:id="1056" w:author="NSB" w:date="2020-10-19T11:55:00Z"/>
        </w:trPr>
        <w:tc>
          <w:tcPr>
            <w:tcW w:w="649" w:type="dxa"/>
            <w:tcBorders>
              <w:top w:val="nil"/>
              <w:left w:val="single" w:sz="4" w:space="0" w:color="auto"/>
              <w:bottom w:val="nil"/>
              <w:right w:val="single" w:sz="4" w:space="0" w:color="auto"/>
            </w:tcBorders>
          </w:tcPr>
          <w:p w14:paraId="05294830" w14:textId="77777777" w:rsidR="00DB6802" w:rsidRPr="00DD3199" w:rsidRDefault="00DB6802" w:rsidP="00DE7EB4">
            <w:pPr>
              <w:pStyle w:val="TAC"/>
              <w:rPr>
                <w:ins w:id="1057" w:author="NSB" w:date="2020-10-19T11:55:00Z"/>
              </w:rPr>
            </w:pPr>
          </w:p>
        </w:tc>
        <w:tc>
          <w:tcPr>
            <w:tcW w:w="1473" w:type="dxa"/>
            <w:tcBorders>
              <w:top w:val="nil"/>
              <w:left w:val="single" w:sz="4" w:space="0" w:color="auto"/>
              <w:bottom w:val="nil"/>
              <w:right w:val="single" w:sz="4" w:space="0" w:color="auto"/>
            </w:tcBorders>
          </w:tcPr>
          <w:p w14:paraId="1BC2FD1B" w14:textId="77777777" w:rsidR="00DB6802" w:rsidRPr="00DD3199" w:rsidRDefault="00DB6802" w:rsidP="00DE7EB4">
            <w:pPr>
              <w:pStyle w:val="TAC"/>
              <w:rPr>
                <w:ins w:id="1058" w:author="NSB" w:date="2020-10-19T11:55:00Z"/>
              </w:rPr>
            </w:pPr>
          </w:p>
        </w:tc>
        <w:tc>
          <w:tcPr>
            <w:tcW w:w="1417" w:type="dxa"/>
            <w:tcBorders>
              <w:left w:val="single" w:sz="4" w:space="0" w:color="auto"/>
              <w:right w:val="single" w:sz="4" w:space="0" w:color="auto"/>
            </w:tcBorders>
          </w:tcPr>
          <w:p w14:paraId="2274B9F8" w14:textId="77777777" w:rsidR="00DB6802" w:rsidRPr="00165E46" w:rsidRDefault="00DB6802" w:rsidP="00DE7EB4">
            <w:pPr>
              <w:pStyle w:val="TAC"/>
              <w:rPr>
                <w:ins w:id="1059" w:author="NSB" w:date="2020-10-19T11:55:00Z"/>
                <w:lang w:val="fr-FR"/>
              </w:rPr>
            </w:pPr>
            <w:ins w:id="1060" w:author="NSB" w:date="2020-10-19T11:55:00Z">
              <w:r>
                <w:rPr>
                  <w:lang w:val="fr-FR"/>
                </w:rPr>
                <w:t xml:space="preserve">300, </w:t>
              </w:r>
              <w:r>
                <w:rPr>
                  <w:rFonts w:hint="eastAsia"/>
                  <w:lang w:val="fr-FR"/>
                </w:rPr>
                <w:t>500</w:t>
              </w:r>
            </w:ins>
          </w:p>
        </w:tc>
        <w:tc>
          <w:tcPr>
            <w:tcW w:w="1346" w:type="dxa"/>
            <w:tcBorders>
              <w:left w:val="single" w:sz="4" w:space="0" w:color="auto"/>
              <w:right w:val="single" w:sz="4" w:space="0" w:color="auto"/>
            </w:tcBorders>
            <w:vAlign w:val="bottom"/>
          </w:tcPr>
          <w:p w14:paraId="730F2BAB" w14:textId="77777777" w:rsidR="00DB6802" w:rsidRPr="00FC2972" w:rsidRDefault="00DB6802" w:rsidP="00DE7EB4">
            <w:pPr>
              <w:pStyle w:val="TAC"/>
              <w:rPr>
                <w:ins w:id="1061" w:author="NSB" w:date="2020-10-19T11:55:00Z"/>
                <w:rFonts w:cs="Arial"/>
                <w:color w:val="000000" w:themeColor="text1"/>
                <w:kern w:val="24"/>
                <w:szCs w:val="18"/>
              </w:rPr>
            </w:pPr>
            <w:ins w:id="1062" w:author="NSB" w:date="2020-10-19T11:55:00Z">
              <w:r w:rsidRPr="00FC2972">
                <w:rPr>
                  <w:rFonts w:cs="Arial"/>
                  <w:color w:val="000000" w:themeColor="text1"/>
                  <w:kern w:val="24"/>
                  <w:szCs w:val="18"/>
                </w:rPr>
                <w:t>3</w:t>
              </w:r>
            </w:ins>
          </w:p>
        </w:tc>
        <w:tc>
          <w:tcPr>
            <w:tcW w:w="1347" w:type="dxa"/>
            <w:tcBorders>
              <w:left w:val="single" w:sz="4" w:space="0" w:color="auto"/>
              <w:right w:val="single" w:sz="4" w:space="0" w:color="auto"/>
            </w:tcBorders>
            <w:vAlign w:val="bottom"/>
          </w:tcPr>
          <w:p w14:paraId="280B3163" w14:textId="77777777" w:rsidR="00DB6802" w:rsidRPr="00FC2972" w:rsidRDefault="00DB6802" w:rsidP="00DE7EB4">
            <w:pPr>
              <w:pStyle w:val="TAC"/>
              <w:rPr>
                <w:ins w:id="1063" w:author="NSB" w:date="2020-10-19T11:55:00Z"/>
                <w:rFonts w:cs="Arial"/>
                <w:color w:val="000000" w:themeColor="text1"/>
                <w:kern w:val="24"/>
                <w:szCs w:val="18"/>
              </w:rPr>
            </w:pPr>
            <w:ins w:id="1064" w:author="NSB" w:date="2020-10-19T11:55:00Z">
              <w:r w:rsidRPr="00FC2972">
                <w:rPr>
                  <w:rFonts w:cs="Arial"/>
                  <w:color w:val="000000" w:themeColor="text1"/>
                  <w:kern w:val="24"/>
                  <w:szCs w:val="18"/>
                </w:rPr>
                <w:t>3</w:t>
              </w:r>
            </w:ins>
          </w:p>
        </w:tc>
      </w:tr>
      <w:tr w:rsidR="00DB6802" w14:paraId="019818AD" w14:textId="77777777" w:rsidTr="00DE7EB4">
        <w:trPr>
          <w:trHeight w:val="101"/>
          <w:jc w:val="center"/>
          <w:ins w:id="1065" w:author="NSB" w:date="2020-10-19T11:55:00Z"/>
        </w:trPr>
        <w:tc>
          <w:tcPr>
            <w:tcW w:w="649" w:type="dxa"/>
            <w:tcBorders>
              <w:top w:val="nil"/>
              <w:left w:val="single" w:sz="4" w:space="0" w:color="auto"/>
              <w:right w:val="single" w:sz="4" w:space="0" w:color="auto"/>
            </w:tcBorders>
          </w:tcPr>
          <w:p w14:paraId="53307C40" w14:textId="77777777" w:rsidR="00DB6802" w:rsidRPr="00DD3199" w:rsidRDefault="00DB6802" w:rsidP="00DE7EB4">
            <w:pPr>
              <w:pStyle w:val="TAC"/>
              <w:rPr>
                <w:ins w:id="1066" w:author="NSB" w:date="2020-10-19T11:55:00Z"/>
              </w:rPr>
            </w:pPr>
          </w:p>
        </w:tc>
        <w:tc>
          <w:tcPr>
            <w:tcW w:w="1473" w:type="dxa"/>
            <w:tcBorders>
              <w:top w:val="nil"/>
              <w:left w:val="single" w:sz="4" w:space="0" w:color="auto"/>
              <w:right w:val="single" w:sz="4" w:space="0" w:color="auto"/>
            </w:tcBorders>
          </w:tcPr>
          <w:p w14:paraId="061B7467" w14:textId="77777777" w:rsidR="00DB6802" w:rsidRPr="00DD3199" w:rsidRDefault="00DB6802" w:rsidP="00DE7EB4">
            <w:pPr>
              <w:pStyle w:val="TAC"/>
              <w:rPr>
                <w:ins w:id="1067" w:author="NSB" w:date="2020-10-19T11:55:00Z"/>
              </w:rPr>
            </w:pPr>
          </w:p>
        </w:tc>
        <w:tc>
          <w:tcPr>
            <w:tcW w:w="1417" w:type="dxa"/>
            <w:tcBorders>
              <w:left w:val="single" w:sz="4" w:space="0" w:color="auto"/>
              <w:right w:val="single" w:sz="4" w:space="0" w:color="auto"/>
            </w:tcBorders>
          </w:tcPr>
          <w:p w14:paraId="664D3C07" w14:textId="77777777" w:rsidR="00DB6802" w:rsidRPr="00165E46" w:rsidRDefault="00DB6802" w:rsidP="00DE7EB4">
            <w:pPr>
              <w:pStyle w:val="TAC"/>
              <w:rPr>
                <w:ins w:id="1068" w:author="NSB" w:date="2020-10-19T11:55:00Z"/>
                <w:lang w:val="fr-FR"/>
              </w:rPr>
            </w:pPr>
            <w:ins w:id="1069" w:author="NSB" w:date="2020-10-19T11:55:00Z">
              <w:r>
                <w:rPr>
                  <w:rFonts w:hint="eastAsia"/>
                  <w:lang w:val="fr-FR"/>
                </w:rPr>
                <w:t>900</w:t>
              </w:r>
            </w:ins>
          </w:p>
        </w:tc>
        <w:tc>
          <w:tcPr>
            <w:tcW w:w="1346" w:type="dxa"/>
            <w:tcBorders>
              <w:left w:val="single" w:sz="4" w:space="0" w:color="auto"/>
              <w:right w:val="single" w:sz="4" w:space="0" w:color="auto"/>
            </w:tcBorders>
            <w:vAlign w:val="bottom"/>
          </w:tcPr>
          <w:p w14:paraId="3C04C39E" w14:textId="77777777" w:rsidR="00DB6802" w:rsidRPr="00FC2972" w:rsidRDefault="00DB6802" w:rsidP="00DE7EB4">
            <w:pPr>
              <w:pStyle w:val="TAC"/>
              <w:rPr>
                <w:ins w:id="1070" w:author="NSB" w:date="2020-10-19T11:55:00Z"/>
                <w:rFonts w:cs="Arial"/>
                <w:color w:val="000000" w:themeColor="text1"/>
                <w:kern w:val="24"/>
                <w:szCs w:val="18"/>
              </w:rPr>
            </w:pPr>
            <w:ins w:id="1071" w:author="NSB" w:date="2020-10-19T11:55:00Z">
              <w:r w:rsidRPr="00FC2972">
                <w:rPr>
                  <w:rFonts w:cs="Arial"/>
                  <w:color w:val="000000" w:themeColor="text1"/>
                  <w:kern w:val="24"/>
                  <w:szCs w:val="18"/>
                </w:rPr>
                <w:t>4</w:t>
              </w:r>
            </w:ins>
          </w:p>
        </w:tc>
        <w:tc>
          <w:tcPr>
            <w:tcW w:w="1347" w:type="dxa"/>
            <w:tcBorders>
              <w:left w:val="single" w:sz="4" w:space="0" w:color="auto"/>
              <w:right w:val="single" w:sz="4" w:space="0" w:color="auto"/>
            </w:tcBorders>
            <w:vAlign w:val="bottom"/>
          </w:tcPr>
          <w:p w14:paraId="1DD14D88" w14:textId="77777777" w:rsidR="00DB6802" w:rsidRPr="00FC2972" w:rsidRDefault="00DB6802" w:rsidP="00DE7EB4">
            <w:pPr>
              <w:pStyle w:val="TAC"/>
              <w:rPr>
                <w:ins w:id="1072" w:author="NSB" w:date="2020-10-19T11:55:00Z"/>
                <w:rFonts w:cs="Arial"/>
                <w:color w:val="000000" w:themeColor="text1"/>
                <w:kern w:val="24"/>
                <w:szCs w:val="18"/>
              </w:rPr>
            </w:pPr>
            <w:ins w:id="1073" w:author="NSB" w:date="2020-10-19T11:55:00Z">
              <w:r w:rsidRPr="00FC2972">
                <w:rPr>
                  <w:rFonts w:cs="Arial"/>
                  <w:color w:val="000000" w:themeColor="text1"/>
                  <w:kern w:val="24"/>
                  <w:szCs w:val="18"/>
                </w:rPr>
                <w:t>4</w:t>
              </w:r>
            </w:ins>
          </w:p>
        </w:tc>
      </w:tr>
      <w:tr w:rsidR="00DB6802" w14:paraId="06D6373A" w14:textId="77777777" w:rsidTr="00DE7EB4">
        <w:trPr>
          <w:trHeight w:val="100"/>
          <w:jc w:val="center"/>
          <w:ins w:id="1074" w:author="NSB" w:date="2020-10-19T11:55:00Z"/>
        </w:trPr>
        <w:tc>
          <w:tcPr>
            <w:tcW w:w="6232" w:type="dxa"/>
            <w:gridSpan w:val="5"/>
            <w:tcBorders>
              <w:left w:val="single" w:sz="4" w:space="0" w:color="auto"/>
              <w:bottom w:val="single" w:sz="4" w:space="0" w:color="auto"/>
              <w:right w:val="single" w:sz="4" w:space="0" w:color="auto"/>
            </w:tcBorders>
          </w:tcPr>
          <w:p w14:paraId="5EC6AC8B" w14:textId="77777777" w:rsidR="00DB6802" w:rsidRDefault="00DB6802" w:rsidP="00DE7EB4">
            <w:pPr>
              <w:pStyle w:val="TAN"/>
              <w:rPr>
                <w:ins w:id="1075" w:author="NSB" w:date="2020-10-19T11:55:00Z"/>
              </w:rPr>
            </w:pPr>
            <w:ins w:id="1076" w:author="NSB" w:date="2020-10-19T11:55:00Z">
              <w:r w:rsidRPr="000F7A4A">
                <w:t>Note1:</w:t>
              </w:r>
              <w:r w:rsidRPr="00F16BF3">
                <w:tab/>
              </w:r>
              <w:r w:rsidRPr="000F7A4A">
                <w:t xml:space="preserve">NR SRS carrier switching time is UE capability indicated by higher layer parameter </w:t>
              </w:r>
              <w:r w:rsidRPr="000F7A4A">
                <w:rPr>
                  <w:i/>
                </w:rPr>
                <w:t>SRS-</w:t>
              </w:r>
              <w:proofErr w:type="spellStart"/>
              <w:r w:rsidRPr="000F7A4A">
                <w:rPr>
                  <w:i/>
                </w:rPr>
                <w:t>SwitchingTimeNR</w:t>
              </w:r>
              <w:proofErr w:type="spellEnd"/>
              <w:r w:rsidRPr="000F7A4A">
                <w:t>.</w:t>
              </w:r>
            </w:ins>
          </w:p>
        </w:tc>
      </w:tr>
    </w:tbl>
    <w:p w14:paraId="631160AB" w14:textId="77777777" w:rsidR="00DB6802" w:rsidRDefault="00DB6802" w:rsidP="00DB6802">
      <w:pPr>
        <w:rPr>
          <w:ins w:id="1077" w:author="NSB" w:date="2020-10-19T11:55:00Z"/>
        </w:rPr>
      </w:pPr>
    </w:p>
    <w:p w14:paraId="4F85977A" w14:textId="44676F2B" w:rsidR="00133831" w:rsidRDefault="00133831" w:rsidP="00DB6802">
      <w:pPr>
        <w:rPr>
          <w:ins w:id="1078" w:author="NSB" w:date="2020-10-19T12:05:00Z"/>
        </w:rPr>
      </w:pPr>
      <w:ins w:id="1079" w:author="NSB" w:date="2020-10-19T12:36:00Z">
        <w:r>
          <w:t>Each i</w:t>
        </w:r>
        <w:r w:rsidRPr="00E65492">
          <w:t xml:space="preserve">nterruption on </w:t>
        </w:r>
        <w:r>
          <w:t>E-UTRAN</w:t>
        </w:r>
        <w:r w:rsidRPr="00E65492">
          <w:t xml:space="preserve"> </w:t>
        </w:r>
        <w:proofErr w:type="spellStart"/>
        <w:r w:rsidRPr="00E65492">
          <w:t>PCell</w:t>
        </w:r>
        <w:proofErr w:type="spellEnd"/>
        <w:r w:rsidRPr="00E65492">
          <w:t xml:space="preserve"> </w:t>
        </w:r>
        <w:r>
          <w:t xml:space="preserve">during the switching from NR </w:t>
        </w:r>
        <w:proofErr w:type="spellStart"/>
        <w:r>
          <w:t>PSCell</w:t>
        </w:r>
        <w:proofErr w:type="spellEnd"/>
        <w:r>
          <w:t xml:space="preserve"> to NR </w:t>
        </w:r>
        <w:proofErr w:type="spellStart"/>
        <w:r>
          <w:t>SCell</w:t>
        </w:r>
        <w:proofErr w:type="spellEnd"/>
        <w:r>
          <w:t xml:space="preserve"> </w:t>
        </w:r>
        <w:r w:rsidRPr="00E65492">
          <w:t xml:space="preserve">shall not exceed </w:t>
        </w:r>
        <w:r>
          <w:t>the value</w:t>
        </w:r>
        <w:r w:rsidRPr="00E65492">
          <w:t xml:space="preserve"> as defined in </w:t>
        </w:r>
        <w:r>
          <w:t>Table A.4.5.2.x.2</w:t>
        </w:r>
        <w:r w:rsidRPr="00DE4ADE">
          <w:t>-</w:t>
        </w:r>
      </w:ins>
      <w:ins w:id="1080" w:author="NSB" w:date="2020-10-19T12:37:00Z">
        <w:r>
          <w:t>2</w:t>
        </w:r>
      </w:ins>
      <w:ins w:id="1081" w:author="NSB" w:date="2020-10-20T15:38:00Z">
        <w:r w:rsidR="00924B96">
          <w:t xml:space="preserve"> dependent on the applied SRS carrier switching time</w:t>
        </w:r>
      </w:ins>
      <w:ins w:id="1082" w:author="NSB" w:date="2020-10-19T12:36:00Z">
        <w:r>
          <w:t xml:space="preserve">. </w:t>
        </w:r>
      </w:ins>
    </w:p>
    <w:p w14:paraId="6F6FEA94" w14:textId="41C8E406" w:rsidR="00957FA8" w:rsidRDefault="00957FA8" w:rsidP="00957FA8">
      <w:pPr>
        <w:pStyle w:val="TH"/>
        <w:rPr>
          <w:ins w:id="1083" w:author="NSB" w:date="2020-10-19T12:17:00Z"/>
          <w:rFonts w:eastAsia="MS Mincho"/>
          <w:lang w:val="en-US" w:eastAsia="zh-CN"/>
        </w:rPr>
      </w:pPr>
      <w:ins w:id="1084" w:author="NSB" w:date="2020-10-19T12:17:00Z">
        <w:r>
          <w:t xml:space="preserve">Table 4.5.2.x.2-2: Interruption length </w:t>
        </w:r>
      </w:ins>
      <w:ins w:id="1085" w:author="NSB" w:date="2020-10-19T12:43:00Z">
        <w:r w:rsidR="00A66980">
          <w:t>on E-UTRAN</w:t>
        </w:r>
      </w:ins>
      <w:ins w:id="1086" w:author="NSB" w:date="2020-10-19T12:44:00Z">
        <w:r w:rsidR="00A66980">
          <w:t xml:space="preserve"> </w:t>
        </w:r>
        <w:r w:rsidR="00B93F15">
          <w:t xml:space="preserve">active </w:t>
        </w:r>
        <w:r w:rsidR="00A66980">
          <w:t>serving cells</w:t>
        </w:r>
      </w:ins>
      <w:ins w:id="1087" w:author="NSB" w:date="2020-10-19T12:17:00Z">
        <w:r>
          <w:t xml:space="preserve"> at NR SRS carrier switching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3396"/>
      </w:tblGrid>
      <w:tr w:rsidR="00957FA8" w14:paraId="7D1C4F22" w14:textId="77777777" w:rsidTr="00957FA8">
        <w:trPr>
          <w:trHeight w:val="269"/>
          <w:jc w:val="center"/>
          <w:ins w:id="1088" w:author="NSB" w:date="2020-10-19T12:17:00Z"/>
        </w:trPr>
        <w:tc>
          <w:tcPr>
            <w:tcW w:w="2989" w:type="dxa"/>
            <w:vMerge w:val="restart"/>
            <w:tcBorders>
              <w:top w:val="single" w:sz="4" w:space="0" w:color="auto"/>
              <w:left w:val="single" w:sz="4" w:space="0" w:color="auto"/>
              <w:bottom w:val="single" w:sz="4" w:space="0" w:color="auto"/>
              <w:right w:val="single" w:sz="4" w:space="0" w:color="auto"/>
            </w:tcBorders>
            <w:vAlign w:val="center"/>
            <w:hideMark/>
          </w:tcPr>
          <w:p w14:paraId="33871418" w14:textId="77777777" w:rsidR="00957FA8" w:rsidRDefault="00957FA8">
            <w:pPr>
              <w:pStyle w:val="TAH"/>
              <w:rPr>
                <w:ins w:id="1089" w:author="NSB" w:date="2020-10-19T12:17:00Z"/>
                <w:lang w:eastAsia="ko-KR"/>
              </w:rPr>
            </w:pPr>
            <w:ins w:id="1090" w:author="NSB" w:date="2020-10-19T12:17:00Z">
              <w:r>
                <w:rPr>
                  <w:lang w:eastAsia="ko-KR"/>
                </w:rPr>
                <w:t>NR SRS carrier switching time (us)</w:t>
              </w:r>
              <w:r>
                <w:rPr>
                  <w:vertAlign w:val="superscript"/>
                  <w:lang w:eastAsia="ko-KR"/>
                </w:rPr>
                <w:t>note1</w:t>
              </w:r>
            </w:ins>
          </w:p>
        </w:tc>
        <w:tc>
          <w:tcPr>
            <w:tcW w:w="3396" w:type="dxa"/>
            <w:vMerge w:val="restart"/>
            <w:tcBorders>
              <w:top w:val="single" w:sz="4" w:space="0" w:color="auto"/>
              <w:left w:val="single" w:sz="4" w:space="0" w:color="auto"/>
              <w:bottom w:val="single" w:sz="4" w:space="0" w:color="auto"/>
              <w:right w:val="single" w:sz="4" w:space="0" w:color="auto"/>
            </w:tcBorders>
            <w:hideMark/>
          </w:tcPr>
          <w:p w14:paraId="601ABEF3" w14:textId="77777777" w:rsidR="00957FA8" w:rsidRDefault="00957FA8">
            <w:pPr>
              <w:pStyle w:val="TAH"/>
              <w:rPr>
                <w:ins w:id="1091" w:author="NSB" w:date="2020-10-19T12:17:00Z"/>
                <w:lang w:eastAsia="ko-KR"/>
              </w:rPr>
            </w:pPr>
            <w:ins w:id="1092" w:author="NSB" w:date="2020-10-19T12:17:00Z">
              <w:r>
                <w:rPr>
                  <w:lang w:eastAsia="ko-KR"/>
                </w:rPr>
                <w:t>Interruption length X1 (subframes)</w:t>
              </w:r>
            </w:ins>
          </w:p>
        </w:tc>
      </w:tr>
      <w:tr w:rsidR="00957FA8" w14:paraId="3D57FBA5" w14:textId="77777777" w:rsidTr="00957FA8">
        <w:trPr>
          <w:trHeight w:val="269"/>
          <w:jc w:val="center"/>
          <w:ins w:id="1093" w:author="NSB" w:date="2020-10-19T12: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4C9E8" w14:textId="77777777" w:rsidR="00957FA8" w:rsidRDefault="00957FA8">
            <w:pPr>
              <w:spacing w:after="0"/>
              <w:rPr>
                <w:ins w:id="1094" w:author="NSB" w:date="2020-10-19T12:17:00Z"/>
                <w:rFonts w:ascii="Arial" w:hAnsi="Arial" w:cstheme="minorBidi"/>
                <w:b/>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29B2E" w14:textId="77777777" w:rsidR="00957FA8" w:rsidRDefault="00957FA8">
            <w:pPr>
              <w:spacing w:after="0"/>
              <w:rPr>
                <w:ins w:id="1095" w:author="NSB" w:date="2020-10-19T12:17:00Z"/>
                <w:rFonts w:ascii="Arial" w:hAnsi="Arial" w:cstheme="minorBidi"/>
                <w:b/>
                <w:sz w:val="18"/>
                <w:szCs w:val="22"/>
                <w:lang w:eastAsia="ko-KR"/>
              </w:rPr>
            </w:pPr>
          </w:p>
        </w:tc>
      </w:tr>
      <w:tr w:rsidR="00957FA8" w14:paraId="0673C70C" w14:textId="77777777" w:rsidTr="00957FA8">
        <w:trPr>
          <w:jc w:val="center"/>
          <w:ins w:id="1096" w:author="NSB" w:date="2020-10-19T12:17:00Z"/>
        </w:trPr>
        <w:tc>
          <w:tcPr>
            <w:tcW w:w="2989" w:type="dxa"/>
            <w:tcBorders>
              <w:top w:val="single" w:sz="4" w:space="0" w:color="auto"/>
              <w:left w:val="single" w:sz="4" w:space="0" w:color="auto"/>
              <w:bottom w:val="single" w:sz="4" w:space="0" w:color="auto"/>
              <w:right w:val="single" w:sz="4" w:space="0" w:color="auto"/>
            </w:tcBorders>
            <w:hideMark/>
          </w:tcPr>
          <w:p w14:paraId="735DAACD" w14:textId="77777777" w:rsidR="00957FA8" w:rsidRDefault="00957FA8">
            <w:pPr>
              <w:pStyle w:val="TAC"/>
              <w:rPr>
                <w:ins w:id="1097" w:author="NSB" w:date="2020-10-19T12:17:00Z"/>
                <w:lang w:eastAsia="ko-KR"/>
              </w:rPr>
            </w:pPr>
            <w:ins w:id="1098" w:author="NSB" w:date="2020-10-19T12:17:00Z">
              <w:r>
                <w:rPr>
                  <w:rFonts w:hint="eastAsia"/>
                </w:rPr>
                <w:t>≤</w:t>
              </w:r>
              <w:r>
                <w:rPr>
                  <w:lang w:eastAsia="ko-KR"/>
                </w:rPr>
                <w:t>500</w:t>
              </w:r>
            </w:ins>
          </w:p>
        </w:tc>
        <w:tc>
          <w:tcPr>
            <w:tcW w:w="3396" w:type="dxa"/>
            <w:tcBorders>
              <w:top w:val="single" w:sz="4" w:space="0" w:color="auto"/>
              <w:left w:val="single" w:sz="4" w:space="0" w:color="auto"/>
              <w:bottom w:val="single" w:sz="4" w:space="0" w:color="auto"/>
              <w:right w:val="single" w:sz="4" w:space="0" w:color="auto"/>
            </w:tcBorders>
            <w:hideMark/>
          </w:tcPr>
          <w:p w14:paraId="6B6E6DB6" w14:textId="77777777" w:rsidR="00957FA8" w:rsidRDefault="00957FA8">
            <w:pPr>
              <w:pStyle w:val="TAC"/>
              <w:rPr>
                <w:ins w:id="1099" w:author="NSB" w:date="2020-10-19T12:17:00Z"/>
                <w:lang w:eastAsia="ko-KR"/>
              </w:rPr>
            </w:pPr>
            <w:ins w:id="1100" w:author="NSB" w:date="2020-10-19T12:17:00Z">
              <w:r>
                <w:rPr>
                  <w:lang w:eastAsia="ko-KR"/>
                </w:rPr>
                <w:t>2</w:t>
              </w:r>
            </w:ins>
          </w:p>
        </w:tc>
      </w:tr>
      <w:tr w:rsidR="00957FA8" w14:paraId="272F9066" w14:textId="77777777" w:rsidTr="00957FA8">
        <w:trPr>
          <w:jc w:val="center"/>
          <w:ins w:id="1101" w:author="NSB" w:date="2020-10-19T12:17:00Z"/>
        </w:trPr>
        <w:tc>
          <w:tcPr>
            <w:tcW w:w="2989" w:type="dxa"/>
            <w:tcBorders>
              <w:top w:val="single" w:sz="4" w:space="0" w:color="auto"/>
              <w:left w:val="single" w:sz="4" w:space="0" w:color="auto"/>
              <w:bottom w:val="single" w:sz="4" w:space="0" w:color="auto"/>
              <w:right w:val="single" w:sz="4" w:space="0" w:color="auto"/>
            </w:tcBorders>
            <w:hideMark/>
          </w:tcPr>
          <w:p w14:paraId="22A7C871" w14:textId="77777777" w:rsidR="00957FA8" w:rsidRDefault="00957FA8">
            <w:pPr>
              <w:pStyle w:val="TAC"/>
              <w:rPr>
                <w:ins w:id="1102" w:author="NSB" w:date="2020-10-19T12:17:00Z"/>
                <w:lang w:eastAsia="ko-KR"/>
              </w:rPr>
            </w:pPr>
            <w:ins w:id="1103" w:author="NSB" w:date="2020-10-19T12:17:00Z">
              <w:r>
                <w:rPr>
                  <w:lang w:eastAsia="ko-KR"/>
                </w:rPr>
                <w:t>900</w:t>
              </w:r>
            </w:ins>
          </w:p>
        </w:tc>
        <w:tc>
          <w:tcPr>
            <w:tcW w:w="3396" w:type="dxa"/>
            <w:tcBorders>
              <w:top w:val="single" w:sz="4" w:space="0" w:color="auto"/>
              <w:left w:val="single" w:sz="4" w:space="0" w:color="auto"/>
              <w:bottom w:val="single" w:sz="4" w:space="0" w:color="auto"/>
              <w:right w:val="single" w:sz="4" w:space="0" w:color="auto"/>
            </w:tcBorders>
            <w:hideMark/>
          </w:tcPr>
          <w:p w14:paraId="19C1498E" w14:textId="77777777" w:rsidR="00957FA8" w:rsidRDefault="00957FA8">
            <w:pPr>
              <w:pStyle w:val="TAC"/>
              <w:rPr>
                <w:ins w:id="1104" w:author="NSB" w:date="2020-10-19T12:17:00Z"/>
                <w:lang w:eastAsia="ko-KR"/>
              </w:rPr>
            </w:pPr>
            <w:ins w:id="1105" w:author="NSB" w:date="2020-10-19T12:17:00Z">
              <w:r>
                <w:rPr>
                  <w:lang w:eastAsia="ko-KR"/>
                </w:rPr>
                <w:t>3</w:t>
              </w:r>
            </w:ins>
          </w:p>
        </w:tc>
      </w:tr>
      <w:tr w:rsidR="00957FA8" w14:paraId="6F921599" w14:textId="77777777" w:rsidTr="00957FA8">
        <w:trPr>
          <w:jc w:val="center"/>
          <w:ins w:id="1106" w:author="NSB" w:date="2020-10-19T12:17:00Z"/>
        </w:trPr>
        <w:tc>
          <w:tcPr>
            <w:tcW w:w="6385" w:type="dxa"/>
            <w:gridSpan w:val="2"/>
            <w:tcBorders>
              <w:top w:val="single" w:sz="4" w:space="0" w:color="auto"/>
              <w:left w:val="single" w:sz="4" w:space="0" w:color="auto"/>
              <w:bottom w:val="single" w:sz="4" w:space="0" w:color="auto"/>
              <w:right w:val="single" w:sz="4" w:space="0" w:color="auto"/>
            </w:tcBorders>
            <w:hideMark/>
          </w:tcPr>
          <w:p w14:paraId="66C35B4A" w14:textId="77777777" w:rsidR="00957FA8" w:rsidRDefault="00957FA8">
            <w:pPr>
              <w:pStyle w:val="TAN"/>
              <w:rPr>
                <w:ins w:id="1107" w:author="NSB" w:date="2020-10-19T12:17:00Z"/>
                <w:lang w:eastAsia="ko-KR"/>
              </w:rPr>
            </w:pPr>
            <w:ins w:id="1108" w:author="NSB" w:date="2020-10-19T12:17:00Z">
              <w:r>
                <w:rPr>
                  <w:lang w:eastAsia="ko-KR"/>
                </w:rPr>
                <w:t>Note1:</w:t>
              </w:r>
              <w:r>
                <w:rPr>
                  <w:lang w:eastAsia="ko-KR"/>
                </w:rPr>
                <w:tab/>
                <w:t xml:space="preserve">NR SRS carrier switching time is UE capability indicated by higher layer parameter </w:t>
              </w:r>
              <w:r>
                <w:rPr>
                  <w:i/>
                  <w:lang w:eastAsia="ko-KR"/>
                </w:rPr>
                <w:t>SRS-</w:t>
              </w:r>
              <w:proofErr w:type="spellStart"/>
              <w:r>
                <w:rPr>
                  <w:i/>
                  <w:lang w:eastAsia="ko-KR"/>
                </w:rPr>
                <w:t>SwitchingTimeNR</w:t>
              </w:r>
              <w:proofErr w:type="spellEnd"/>
              <w:r>
                <w:rPr>
                  <w:lang w:eastAsia="ko-KR"/>
                </w:rPr>
                <w:t>.</w:t>
              </w:r>
            </w:ins>
          </w:p>
        </w:tc>
      </w:tr>
    </w:tbl>
    <w:p w14:paraId="69FBE926" w14:textId="77777777" w:rsidR="00227A94" w:rsidRPr="00227A94" w:rsidRDefault="00227A94" w:rsidP="00957FA8">
      <w:pPr>
        <w:jc w:val="center"/>
        <w:rPr>
          <w:rFonts w:eastAsia="宋体"/>
          <w:noProof/>
          <w:lang w:eastAsia="zh-CN"/>
        </w:rPr>
      </w:pPr>
    </w:p>
    <w:sectPr w:rsidR="00227A94" w:rsidRPr="00227A94"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099541" w14:textId="77777777" w:rsidR="00C24E2A" w:rsidRDefault="00C24E2A">
      <w:r>
        <w:separator/>
      </w:r>
    </w:p>
  </w:endnote>
  <w:endnote w:type="continuationSeparator" w:id="0">
    <w:p w14:paraId="503580F3" w14:textId="77777777" w:rsidR="00C24E2A" w:rsidRDefault="00C24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70F0A" w14:textId="77777777" w:rsidR="008F5400" w:rsidRDefault="008F54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2275E" w14:textId="77777777" w:rsidR="008F5400" w:rsidRDefault="008F54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D7859" w14:textId="77777777" w:rsidR="008F5400" w:rsidRDefault="008F54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B7AD56" w14:textId="77777777" w:rsidR="00C24E2A" w:rsidRDefault="00C24E2A">
      <w:r>
        <w:separator/>
      </w:r>
    </w:p>
  </w:footnote>
  <w:footnote w:type="continuationSeparator" w:id="0">
    <w:p w14:paraId="0995733C" w14:textId="77777777" w:rsidR="00C24E2A" w:rsidRDefault="00C24E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1C334" w14:textId="77777777" w:rsidR="008F5400" w:rsidRDefault="008F54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DBA60" w14:textId="77777777" w:rsidR="008F5400" w:rsidRDefault="008F54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7BA92" w14:textId="77777777" w:rsidR="008F5400" w:rsidRDefault="008F54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FB22C" w14:textId="77777777" w:rsidR="008F5400" w:rsidRDefault="008F54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63E4A" w14:textId="77777777" w:rsidR="008F5400" w:rsidRDefault="008F540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AE015" w14:textId="77777777" w:rsidR="008F5400" w:rsidRDefault="008F54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 w15:restartNumberingAfterBreak="0">
    <w:nsid w:val="1D0758D1"/>
    <w:multiLevelType w:val="hybridMultilevel"/>
    <w:tmpl w:val="CE5ADD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6"/>
  </w:num>
  <w:num w:numId="2">
    <w:abstractNumId w:val="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8"/>
  </w:num>
  <w:num w:numId="6">
    <w:abstractNumId w:val="0"/>
  </w:num>
  <w:num w:numId="7">
    <w:abstractNumId w:val="5"/>
  </w:num>
  <w:num w:numId="8">
    <w:abstractNumId w:val="4"/>
  </w:num>
  <w:num w:numId="9">
    <w:abstractNumId w:val="7"/>
  </w:num>
  <w:num w:numId="10">
    <w:abstractNumId w:val="9"/>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SB">
    <w15:presenceInfo w15:providerId="None" w15:userId="NSB"/>
  </w15:person>
  <w15:person w15:author="Chen, Delia (NSB - CN/Hangzhou)">
    <w15:presenceInfo w15:providerId="AD" w15:userId="S::delia.chen@nokia-sbell.com::17676174-91a3-4995-ba08-a09eaa251a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E7"/>
    <w:rsid w:val="00022E4A"/>
    <w:rsid w:val="00045641"/>
    <w:rsid w:val="000663BC"/>
    <w:rsid w:val="000739FF"/>
    <w:rsid w:val="00086436"/>
    <w:rsid w:val="000875F7"/>
    <w:rsid w:val="000A097E"/>
    <w:rsid w:val="000A137A"/>
    <w:rsid w:val="000A3EE0"/>
    <w:rsid w:val="000A6394"/>
    <w:rsid w:val="000B0D30"/>
    <w:rsid w:val="000B3585"/>
    <w:rsid w:val="000B41E3"/>
    <w:rsid w:val="000B7FED"/>
    <w:rsid w:val="000C038A"/>
    <w:rsid w:val="000C6598"/>
    <w:rsid w:val="000F3532"/>
    <w:rsid w:val="000F74B0"/>
    <w:rsid w:val="000F74B7"/>
    <w:rsid w:val="0010656F"/>
    <w:rsid w:val="00132F84"/>
    <w:rsid w:val="00133831"/>
    <w:rsid w:val="001351B3"/>
    <w:rsid w:val="00145D43"/>
    <w:rsid w:val="00164352"/>
    <w:rsid w:val="00171035"/>
    <w:rsid w:val="0017153C"/>
    <w:rsid w:val="00171E08"/>
    <w:rsid w:val="00192C46"/>
    <w:rsid w:val="001A08B3"/>
    <w:rsid w:val="001A6292"/>
    <w:rsid w:val="001A7B60"/>
    <w:rsid w:val="001B52F0"/>
    <w:rsid w:val="001B7A65"/>
    <w:rsid w:val="001E41F3"/>
    <w:rsid w:val="001E4789"/>
    <w:rsid w:val="001E4FC1"/>
    <w:rsid w:val="001E7E1C"/>
    <w:rsid w:val="001F32F9"/>
    <w:rsid w:val="0022247E"/>
    <w:rsid w:val="00227A94"/>
    <w:rsid w:val="00240E9C"/>
    <w:rsid w:val="0026004D"/>
    <w:rsid w:val="00261B9A"/>
    <w:rsid w:val="002640DD"/>
    <w:rsid w:val="00266A32"/>
    <w:rsid w:val="00275D12"/>
    <w:rsid w:val="00284FEB"/>
    <w:rsid w:val="002860C4"/>
    <w:rsid w:val="00295579"/>
    <w:rsid w:val="002A1756"/>
    <w:rsid w:val="002A4D34"/>
    <w:rsid w:val="002B5741"/>
    <w:rsid w:val="002C3868"/>
    <w:rsid w:val="002C5C1A"/>
    <w:rsid w:val="002C6F72"/>
    <w:rsid w:val="002D1671"/>
    <w:rsid w:val="002F0B58"/>
    <w:rsid w:val="002F37A7"/>
    <w:rsid w:val="002F7616"/>
    <w:rsid w:val="00301184"/>
    <w:rsid w:val="00302B79"/>
    <w:rsid w:val="00305409"/>
    <w:rsid w:val="00323B4E"/>
    <w:rsid w:val="003352B9"/>
    <w:rsid w:val="003352BE"/>
    <w:rsid w:val="003365DC"/>
    <w:rsid w:val="003454AA"/>
    <w:rsid w:val="003543C5"/>
    <w:rsid w:val="00357837"/>
    <w:rsid w:val="003609EF"/>
    <w:rsid w:val="0036231A"/>
    <w:rsid w:val="003710A1"/>
    <w:rsid w:val="003712AF"/>
    <w:rsid w:val="00374DD4"/>
    <w:rsid w:val="00385E24"/>
    <w:rsid w:val="0039416E"/>
    <w:rsid w:val="003A7C8A"/>
    <w:rsid w:val="003C73CA"/>
    <w:rsid w:val="003E0238"/>
    <w:rsid w:val="003E1A36"/>
    <w:rsid w:val="003E7114"/>
    <w:rsid w:val="003E794F"/>
    <w:rsid w:val="003F00E1"/>
    <w:rsid w:val="003F0745"/>
    <w:rsid w:val="003F767E"/>
    <w:rsid w:val="00403398"/>
    <w:rsid w:val="00410371"/>
    <w:rsid w:val="00415D32"/>
    <w:rsid w:val="004242F1"/>
    <w:rsid w:val="004342D8"/>
    <w:rsid w:val="00443AE8"/>
    <w:rsid w:val="004571DB"/>
    <w:rsid w:val="00472CDA"/>
    <w:rsid w:val="00482950"/>
    <w:rsid w:val="004875C5"/>
    <w:rsid w:val="00492457"/>
    <w:rsid w:val="004B4194"/>
    <w:rsid w:val="004B75B7"/>
    <w:rsid w:val="004C0079"/>
    <w:rsid w:val="004C1728"/>
    <w:rsid w:val="004C557A"/>
    <w:rsid w:val="004E6ADA"/>
    <w:rsid w:val="004F4C09"/>
    <w:rsid w:val="005005A1"/>
    <w:rsid w:val="0050753A"/>
    <w:rsid w:val="0051506D"/>
    <w:rsid w:val="0051580D"/>
    <w:rsid w:val="0052478D"/>
    <w:rsid w:val="00527DAA"/>
    <w:rsid w:val="00530911"/>
    <w:rsid w:val="00547111"/>
    <w:rsid w:val="005814F5"/>
    <w:rsid w:val="00587470"/>
    <w:rsid w:val="00592D74"/>
    <w:rsid w:val="005954BF"/>
    <w:rsid w:val="005C3421"/>
    <w:rsid w:val="005E2C44"/>
    <w:rsid w:val="005E6C14"/>
    <w:rsid w:val="005F6A5E"/>
    <w:rsid w:val="00621188"/>
    <w:rsid w:val="006257ED"/>
    <w:rsid w:val="00626AE6"/>
    <w:rsid w:val="00632AC7"/>
    <w:rsid w:val="006355D6"/>
    <w:rsid w:val="0064017D"/>
    <w:rsid w:val="00651E41"/>
    <w:rsid w:val="006547EB"/>
    <w:rsid w:val="00661CA0"/>
    <w:rsid w:val="00662081"/>
    <w:rsid w:val="006739A7"/>
    <w:rsid w:val="006825D5"/>
    <w:rsid w:val="00683512"/>
    <w:rsid w:val="006863FB"/>
    <w:rsid w:val="00695808"/>
    <w:rsid w:val="00695ABB"/>
    <w:rsid w:val="006A52C0"/>
    <w:rsid w:val="006B46FB"/>
    <w:rsid w:val="006B565C"/>
    <w:rsid w:val="006B5BA0"/>
    <w:rsid w:val="006C184B"/>
    <w:rsid w:val="006E21FB"/>
    <w:rsid w:val="006E5270"/>
    <w:rsid w:val="006F7910"/>
    <w:rsid w:val="00701922"/>
    <w:rsid w:val="00705628"/>
    <w:rsid w:val="0070602A"/>
    <w:rsid w:val="00711D2F"/>
    <w:rsid w:val="0071403E"/>
    <w:rsid w:val="007163C6"/>
    <w:rsid w:val="00726DC8"/>
    <w:rsid w:val="00743340"/>
    <w:rsid w:val="00746B01"/>
    <w:rsid w:val="00746DFA"/>
    <w:rsid w:val="00753BFB"/>
    <w:rsid w:val="0076673A"/>
    <w:rsid w:val="00770D4C"/>
    <w:rsid w:val="00772215"/>
    <w:rsid w:val="00774E09"/>
    <w:rsid w:val="007914A5"/>
    <w:rsid w:val="00792342"/>
    <w:rsid w:val="007977A8"/>
    <w:rsid w:val="007B3F1F"/>
    <w:rsid w:val="007B512A"/>
    <w:rsid w:val="007C05D4"/>
    <w:rsid w:val="007C2097"/>
    <w:rsid w:val="007D5B6A"/>
    <w:rsid w:val="007D6A07"/>
    <w:rsid w:val="007E491F"/>
    <w:rsid w:val="007F7259"/>
    <w:rsid w:val="00801E61"/>
    <w:rsid w:val="008040A8"/>
    <w:rsid w:val="00805DCE"/>
    <w:rsid w:val="008157AF"/>
    <w:rsid w:val="0082582D"/>
    <w:rsid w:val="008279FA"/>
    <w:rsid w:val="0083053E"/>
    <w:rsid w:val="00841B26"/>
    <w:rsid w:val="00852AAD"/>
    <w:rsid w:val="008626E7"/>
    <w:rsid w:val="00870EE7"/>
    <w:rsid w:val="00872278"/>
    <w:rsid w:val="0088070A"/>
    <w:rsid w:val="008863B9"/>
    <w:rsid w:val="0088686F"/>
    <w:rsid w:val="00890693"/>
    <w:rsid w:val="008A1F15"/>
    <w:rsid w:val="008A2D80"/>
    <w:rsid w:val="008A45A6"/>
    <w:rsid w:val="008B7854"/>
    <w:rsid w:val="008B787C"/>
    <w:rsid w:val="008E25C2"/>
    <w:rsid w:val="008E5D02"/>
    <w:rsid w:val="008F5400"/>
    <w:rsid w:val="008F686C"/>
    <w:rsid w:val="009148DE"/>
    <w:rsid w:val="00924B96"/>
    <w:rsid w:val="00927C3F"/>
    <w:rsid w:val="0093646C"/>
    <w:rsid w:val="00941E30"/>
    <w:rsid w:val="00955611"/>
    <w:rsid w:val="00957FA8"/>
    <w:rsid w:val="00960998"/>
    <w:rsid w:val="00964CEF"/>
    <w:rsid w:val="00971BE1"/>
    <w:rsid w:val="009777D9"/>
    <w:rsid w:val="00990886"/>
    <w:rsid w:val="00990962"/>
    <w:rsid w:val="00991B88"/>
    <w:rsid w:val="00995562"/>
    <w:rsid w:val="009A4297"/>
    <w:rsid w:val="009A5753"/>
    <w:rsid w:val="009A579D"/>
    <w:rsid w:val="009B2DAA"/>
    <w:rsid w:val="009B465D"/>
    <w:rsid w:val="009B5933"/>
    <w:rsid w:val="009C3C61"/>
    <w:rsid w:val="009D10D7"/>
    <w:rsid w:val="009E12E6"/>
    <w:rsid w:val="009E3297"/>
    <w:rsid w:val="009E36D8"/>
    <w:rsid w:val="009E45A9"/>
    <w:rsid w:val="009E5C2C"/>
    <w:rsid w:val="009F19B6"/>
    <w:rsid w:val="009F1CB6"/>
    <w:rsid w:val="009F734F"/>
    <w:rsid w:val="00A06CBF"/>
    <w:rsid w:val="00A17434"/>
    <w:rsid w:val="00A2407A"/>
    <w:rsid w:val="00A246B6"/>
    <w:rsid w:val="00A31BE9"/>
    <w:rsid w:val="00A339EF"/>
    <w:rsid w:val="00A444AB"/>
    <w:rsid w:val="00A47E70"/>
    <w:rsid w:val="00A50CF0"/>
    <w:rsid w:val="00A53B14"/>
    <w:rsid w:val="00A66980"/>
    <w:rsid w:val="00A75462"/>
    <w:rsid w:val="00A7671C"/>
    <w:rsid w:val="00A82F6E"/>
    <w:rsid w:val="00A87A45"/>
    <w:rsid w:val="00A94980"/>
    <w:rsid w:val="00AA2CBC"/>
    <w:rsid w:val="00AC5820"/>
    <w:rsid w:val="00AC7B68"/>
    <w:rsid w:val="00AD1CD8"/>
    <w:rsid w:val="00AD4AE8"/>
    <w:rsid w:val="00AD7843"/>
    <w:rsid w:val="00AF0DF0"/>
    <w:rsid w:val="00AF34DC"/>
    <w:rsid w:val="00B00A53"/>
    <w:rsid w:val="00B14867"/>
    <w:rsid w:val="00B16EC8"/>
    <w:rsid w:val="00B17531"/>
    <w:rsid w:val="00B258BB"/>
    <w:rsid w:val="00B25D3D"/>
    <w:rsid w:val="00B31DC4"/>
    <w:rsid w:val="00B33CAD"/>
    <w:rsid w:val="00B357A0"/>
    <w:rsid w:val="00B56CE2"/>
    <w:rsid w:val="00B67B97"/>
    <w:rsid w:val="00B851A2"/>
    <w:rsid w:val="00B92647"/>
    <w:rsid w:val="00B93F15"/>
    <w:rsid w:val="00B968C8"/>
    <w:rsid w:val="00BA0CAD"/>
    <w:rsid w:val="00BA3EC5"/>
    <w:rsid w:val="00BA51D9"/>
    <w:rsid w:val="00BA7051"/>
    <w:rsid w:val="00BB5DFC"/>
    <w:rsid w:val="00BC2DCA"/>
    <w:rsid w:val="00BD279D"/>
    <w:rsid w:val="00BD6BB8"/>
    <w:rsid w:val="00BF00B3"/>
    <w:rsid w:val="00BF2913"/>
    <w:rsid w:val="00BF3417"/>
    <w:rsid w:val="00BF7393"/>
    <w:rsid w:val="00C05746"/>
    <w:rsid w:val="00C120D8"/>
    <w:rsid w:val="00C214C5"/>
    <w:rsid w:val="00C24E2A"/>
    <w:rsid w:val="00C3503F"/>
    <w:rsid w:val="00C4696D"/>
    <w:rsid w:val="00C66BA2"/>
    <w:rsid w:val="00C709FA"/>
    <w:rsid w:val="00C71D68"/>
    <w:rsid w:val="00C8293B"/>
    <w:rsid w:val="00C95985"/>
    <w:rsid w:val="00CA5137"/>
    <w:rsid w:val="00CB5231"/>
    <w:rsid w:val="00CC4D2A"/>
    <w:rsid w:val="00CC5026"/>
    <w:rsid w:val="00CC68D0"/>
    <w:rsid w:val="00CC735C"/>
    <w:rsid w:val="00CD3C6C"/>
    <w:rsid w:val="00CE2A4D"/>
    <w:rsid w:val="00CE5F52"/>
    <w:rsid w:val="00D03F9A"/>
    <w:rsid w:val="00D06D51"/>
    <w:rsid w:val="00D07AFC"/>
    <w:rsid w:val="00D10DFC"/>
    <w:rsid w:val="00D151A5"/>
    <w:rsid w:val="00D234C9"/>
    <w:rsid w:val="00D24991"/>
    <w:rsid w:val="00D24A8C"/>
    <w:rsid w:val="00D33C42"/>
    <w:rsid w:val="00D3694A"/>
    <w:rsid w:val="00D50255"/>
    <w:rsid w:val="00D55D06"/>
    <w:rsid w:val="00D65BCD"/>
    <w:rsid w:val="00D66520"/>
    <w:rsid w:val="00D8233C"/>
    <w:rsid w:val="00D85A73"/>
    <w:rsid w:val="00D8656B"/>
    <w:rsid w:val="00DA68A2"/>
    <w:rsid w:val="00DB485B"/>
    <w:rsid w:val="00DB6802"/>
    <w:rsid w:val="00DC3752"/>
    <w:rsid w:val="00DE1A3E"/>
    <w:rsid w:val="00DE34CF"/>
    <w:rsid w:val="00DE7EB4"/>
    <w:rsid w:val="00DF031A"/>
    <w:rsid w:val="00DF65C5"/>
    <w:rsid w:val="00E13F3D"/>
    <w:rsid w:val="00E15D12"/>
    <w:rsid w:val="00E30FB5"/>
    <w:rsid w:val="00E34898"/>
    <w:rsid w:val="00E401CF"/>
    <w:rsid w:val="00E44929"/>
    <w:rsid w:val="00E70BDF"/>
    <w:rsid w:val="00E83FBA"/>
    <w:rsid w:val="00E9263D"/>
    <w:rsid w:val="00E93778"/>
    <w:rsid w:val="00E94293"/>
    <w:rsid w:val="00E9546A"/>
    <w:rsid w:val="00EA0013"/>
    <w:rsid w:val="00EB09B7"/>
    <w:rsid w:val="00EB33E9"/>
    <w:rsid w:val="00EC2BD7"/>
    <w:rsid w:val="00EC48E2"/>
    <w:rsid w:val="00EC5F6B"/>
    <w:rsid w:val="00ED055A"/>
    <w:rsid w:val="00EE7D7C"/>
    <w:rsid w:val="00EF0FD8"/>
    <w:rsid w:val="00EF1BA1"/>
    <w:rsid w:val="00EF2223"/>
    <w:rsid w:val="00EF417A"/>
    <w:rsid w:val="00EF7442"/>
    <w:rsid w:val="00F03DBA"/>
    <w:rsid w:val="00F25D98"/>
    <w:rsid w:val="00F300FB"/>
    <w:rsid w:val="00F33338"/>
    <w:rsid w:val="00F43002"/>
    <w:rsid w:val="00F504B2"/>
    <w:rsid w:val="00F51133"/>
    <w:rsid w:val="00F74E52"/>
    <w:rsid w:val="00FA2573"/>
    <w:rsid w:val="00FA547E"/>
    <w:rsid w:val="00FB5667"/>
    <w:rsid w:val="00FB5E2E"/>
    <w:rsid w:val="00FB6386"/>
    <w:rsid w:val="00FC1FEF"/>
    <w:rsid w:val="00FC2020"/>
    <w:rsid w:val="00FC783D"/>
    <w:rsid w:val="00FD1806"/>
    <w:rsid w:val="00FD1C16"/>
    <w:rsid w:val="00FF1507"/>
    <w:rsid w:val="00FF3A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7FE9"/>
  <w15:docId w15:val="{0A6C962A-D7F1-4B39-9303-9D4CF5DA1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ListParagraph">
    <w:name w:val="List Paragraph"/>
    <w:basedOn w:val="Normal"/>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Heading1Char">
    <w:name w:val="Heading 1 Char"/>
    <w:basedOn w:val="DefaultParagraphFont"/>
    <w:link w:val="Heading1"/>
    <w:rsid w:val="0070602A"/>
    <w:rPr>
      <w:rFonts w:ascii="Arial" w:hAnsi="Arial"/>
      <w:sz w:val="36"/>
      <w:lang w:val="en-GB" w:eastAsia="en-US"/>
    </w:rPr>
  </w:style>
  <w:style w:type="paragraph" w:styleId="Revision">
    <w:name w:val="Revision"/>
    <w:hidden/>
    <w:uiPriority w:val="99"/>
    <w:semiHidden/>
    <w:rsid w:val="002A17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9880">
      <w:bodyDiv w:val="1"/>
      <w:marLeft w:val="0"/>
      <w:marRight w:val="0"/>
      <w:marTop w:val="0"/>
      <w:marBottom w:val="0"/>
      <w:divBdr>
        <w:top w:val="none" w:sz="0" w:space="0" w:color="auto"/>
        <w:left w:val="none" w:sz="0" w:space="0" w:color="auto"/>
        <w:bottom w:val="none" w:sz="0" w:space="0" w:color="auto"/>
        <w:right w:val="none" w:sz="0" w:space="0" w:color="auto"/>
      </w:divBdr>
    </w:div>
    <w:div w:id="47345629">
      <w:bodyDiv w:val="1"/>
      <w:marLeft w:val="0"/>
      <w:marRight w:val="0"/>
      <w:marTop w:val="0"/>
      <w:marBottom w:val="0"/>
      <w:divBdr>
        <w:top w:val="none" w:sz="0" w:space="0" w:color="auto"/>
        <w:left w:val="none" w:sz="0" w:space="0" w:color="auto"/>
        <w:bottom w:val="none" w:sz="0" w:space="0" w:color="auto"/>
        <w:right w:val="none" w:sz="0" w:space="0" w:color="auto"/>
      </w:divBdr>
    </w:div>
    <w:div w:id="48044404">
      <w:bodyDiv w:val="1"/>
      <w:marLeft w:val="0"/>
      <w:marRight w:val="0"/>
      <w:marTop w:val="0"/>
      <w:marBottom w:val="0"/>
      <w:divBdr>
        <w:top w:val="none" w:sz="0" w:space="0" w:color="auto"/>
        <w:left w:val="none" w:sz="0" w:space="0" w:color="auto"/>
        <w:bottom w:val="none" w:sz="0" w:space="0" w:color="auto"/>
        <w:right w:val="none" w:sz="0" w:space="0" w:color="auto"/>
      </w:divBdr>
    </w:div>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43491782">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59684981">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488987506">
          <w:marLeft w:val="2520"/>
          <w:marRight w:val="0"/>
          <w:marTop w:val="67"/>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953438778">
          <w:marLeft w:val="1166"/>
          <w:marRight w:val="0"/>
          <w:marTop w:val="96"/>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sChild>
    </w:div>
    <w:div w:id="309602605">
      <w:bodyDiv w:val="1"/>
      <w:marLeft w:val="0"/>
      <w:marRight w:val="0"/>
      <w:marTop w:val="0"/>
      <w:marBottom w:val="0"/>
      <w:divBdr>
        <w:top w:val="none" w:sz="0" w:space="0" w:color="auto"/>
        <w:left w:val="none" w:sz="0" w:space="0" w:color="auto"/>
        <w:bottom w:val="none" w:sz="0" w:space="0" w:color="auto"/>
        <w:right w:val="none" w:sz="0" w:space="0" w:color="auto"/>
      </w:divBdr>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450636482">
      <w:bodyDiv w:val="1"/>
      <w:marLeft w:val="0"/>
      <w:marRight w:val="0"/>
      <w:marTop w:val="0"/>
      <w:marBottom w:val="0"/>
      <w:divBdr>
        <w:top w:val="none" w:sz="0" w:space="0" w:color="auto"/>
        <w:left w:val="none" w:sz="0" w:space="0" w:color="auto"/>
        <w:bottom w:val="none" w:sz="0" w:space="0" w:color="auto"/>
        <w:right w:val="none" w:sz="0" w:space="0" w:color="auto"/>
      </w:divBdr>
    </w:div>
    <w:div w:id="576981746">
      <w:bodyDiv w:val="1"/>
      <w:marLeft w:val="0"/>
      <w:marRight w:val="0"/>
      <w:marTop w:val="0"/>
      <w:marBottom w:val="0"/>
      <w:divBdr>
        <w:top w:val="none" w:sz="0" w:space="0" w:color="auto"/>
        <w:left w:val="none" w:sz="0" w:space="0" w:color="auto"/>
        <w:bottom w:val="none" w:sz="0" w:space="0" w:color="auto"/>
        <w:right w:val="none" w:sz="0" w:space="0" w:color="auto"/>
      </w:divBdr>
    </w:div>
    <w:div w:id="743841818">
      <w:bodyDiv w:val="1"/>
      <w:marLeft w:val="0"/>
      <w:marRight w:val="0"/>
      <w:marTop w:val="0"/>
      <w:marBottom w:val="0"/>
      <w:divBdr>
        <w:top w:val="none" w:sz="0" w:space="0" w:color="auto"/>
        <w:left w:val="none" w:sz="0" w:space="0" w:color="auto"/>
        <w:bottom w:val="none" w:sz="0" w:space="0" w:color="auto"/>
        <w:right w:val="none" w:sz="0" w:space="0" w:color="auto"/>
      </w:divBdr>
    </w:div>
    <w:div w:id="771777688">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983049124">
      <w:bodyDiv w:val="1"/>
      <w:marLeft w:val="0"/>
      <w:marRight w:val="0"/>
      <w:marTop w:val="0"/>
      <w:marBottom w:val="0"/>
      <w:divBdr>
        <w:top w:val="none" w:sz="0" w:space="0" w:color="auto"/>
        <w:left w:val="none" w:sz="0" w:space="0" w:color="auto"/>
        <w:bottom w:val="none" w:sz="0" w:space="0" w:color="auto"/>
        <w:right w:val="none" w:sz="0" w:space="0" w:color="auto"/>
      </w:divBdr>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201871838">
          <w:marLeft w:val="1166"/>
          <w:marRight w:val="0"/>
          <w:marTop w:val="96"/>
          <w:marBottom w:val="0"/>
          <w:divBdr>
            <w:top w:val="none" w:sz="0" w:space="0" w:color="auto"/>
            <w:left w:val="none" w:sz="0" w:space="0" w:color="auto"/>
            <w:bottom w:val="none" w:sz="0" w:space="0" w:color="auto"/>
            <w:right w:val="none" w:sz="0" w:space="0" w:color="auto"/>
          </w:divBdr>
        </w:div>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sChild>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85525268">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403482560">
      <w:bodyDiv w:val="1"/>
      <w:marLeft w:val="0"/>
      <w:marRight w:val="0"/>
      <w:marTop w:val="0"/>
      <w:marBottom w:val="0"/>
      <w:divBdr>
        <w:top w:val="none" w:sz="0" w:space="0" w:color="auto"/>
        <w:left w:val="none" w:sz="0" w:space="0" w:color="auto"/>
        <w:bottom w:val="none" w:sz="0" w:space="0" w:color="auto"/>
        <w:right w:val="none" w:sz="0" w:space="0" w:color="auto"/>
      </w:divBdr>
    </w:div>
    <w:div w:id="1404722557">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44844338">
      <w:bodyDiv w:val="1"/>
      <w:marLeft w:val="0"/>
      <w:marRight w:val="0"/>
      <w:marTop w:val="0"/>
      <w:marBottom w:val="0"/>
      <w:divBdr>
        <w:top w:val="none" w:sz="0" w:space="0" w:color="auto"/>
        <w:left w:val="none" w:sz="0" w:space="0" w:color="auto"/>
        <w:bottom w:val="none" w:sz="0" w:space="0" w:color="auto"/>
        <w:right w:val="none" w:sz="0" w:space="0" w:color="auto"/>
      </w:divBdr>
    </w:div>
    <w:div w:id="1655597553">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383334123">
          <w:marLeft w:val="1166"/>
          <w:marRight w:val="0"/>
          <w:marTop w:val="96"/>
          <w:marBottom w:val="0"/>
          <w:divBdr>
            <w:top w:val="none" w:sz="0" w:space="0" w:color="auto"/>
            <w:left w:val="none" w:sz="0" w:space="0" w:color="auto"/>
            <w:bottom w:val="none" w:sz="0" w:space="0" w:color="auto"/>
            <w:right w:val="none" w:sz="0" w:space="0" w:color="auto"/>
          </w:divBdr>
        </w:div>
        <w:div w:id="728378418">
          <w:marLeft w:val="547"/>
          <w:marRight w:val="0"/>
          <w:marTop w:val="115"/>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sChild>
    </w:div>
    <w:div w:id="1757823776">
      <w:bodyDiv w:val="1"/>
      <w:marLeft w:val="0"/>
      <w:marRight w:val="0"/>
      <w:marTop w:val="0"/>
      <w:marBottom w:val="0"/>
      <w:divBdr>
        <w:top w:val="none" w:sz="0" w:space="0" w:color="auto"/>
        <w:left w:val="none" w:sz="0" w:space="0" w:color="auto"/>
        <w:bottom w:val="none" w:sz="0" w:space="0" w:color="auto"/>
        <w:right w:val="none" w:sz="0" w:space="0" w:color="auto"/>
      </w:divBdr>
    </w:div>
    <w:div w:id="1804495543">
      <w:bodyDiv w:val="1"/>
      <w:marLeft w:val="0"/>
      <w:marRight w:val="0"/>
      <w:marTop w:val="0"/>
      <w:marBottom w:val="0"/>
      <w:divBdr>
        <w:top w:val="none" w:sz="0" w:space="0" w:color="auto"/>
        <w:left w:val="none" w:sz="0" w:space="0" w:color="auto"/>
        <w:bottom w:val="none" w:sz="0" w:space="0" w:color="auto"/>
        <w:right w:val="none" w:sz="0" w:space="0" w:color="auto"/>
      </w:divBdr>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1864711168">
      <w:bodyDiv w:val="1"/>
      <w:marLeft w:val="0"/>
      <w:marRight w:val="0"/>
      <w:marTop w:val="0"/>
      <w:marBottom w:val="0"/>
      <w:divBdr>
        <w:top w:val="none" w:sz="0" w:space="0" w:color="auto"/>
        <w:left w:val="none" w:sz="0" w:space="0" w:color="auto"/>
        <w:bottom w:val="none" w:sz="0" w:space="0" w:color="auto"/>
        <w:right w:val="none" w:sz="0" w:space="0" w:color="auto"/>
      </w:divBdr>
    </w:div>
    <w:div w:id="1906260323">
      <w:bodyDiv w:val="1"/>
      <w:marLeft w:val="0"/>
      <w:marRight w:val="0"/>
      <w:marTop w:val="0"/>
      <w:marBottom w:val="0"/>
      <w:divBdr>
        <w:top w:val="none" w:sz="0" w:space="0" w:color="auto"/>
        <w:left w:val="none" w:sz="0" w:space="0" w:color="auto"/>
        <w:bottom w:val="none" w:sz="0" w:space="0" w:color="auto"/>
        <w:right w:val="none" w:sz="0" w:space="0" w:color="auto"/>
      </w:divBdr>
    </w:div>
    <w:div w:id="1984001674">
      <w:bodyDiv w:val="1"/>
      <w:marLeft w:val="0"/>
      <w:marRight w:val="0"/>
      <w:marTop w:val="0"/>
      <w:marBottom w:val="0"/>
      <w:divBdr>
        <w:top w:val="none" w:sz="0" w:space="0" w:color="auto"/>
        <w:left w:val="none" w:sz="0" w:space="0" w:color="auto"/>
        <w:bottom w:val="none" w:sz="0" w:space="0" w:color="auto"/>
        <w:right w:val="none" w:sz="0" w:space="0" w:color="auto"/>
      </w:divBdr>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 w:id="2122726186">
      <w:bodyDiv w:val="1"/>
      <w:marLeft w:val="0"/>
      <w:marRight w:val="0"/>
      <w:marTop w:val="0"/>
      <w:marBottom w:val="0"/>
      <w:divBdr>
        <w:top w:val="none" w:sz="0" w:space="0" w:color="auto"/>
        <w:left w:val="none" w:sz="0" w:space="0" w:color="auto"/>
        <w:bottom w:val="none" w:sz="0" w:space="0" w:color="auto"/>
        <w:right w:val="none" w:sz="0" w:space="0" w:color="auto"/>
      </w:divBdr>
    </w:div>
    <w:div w:id="2129930482">
      <w:bodyDiv w:val="1"/>
      <w:marLeft w:val="0"/>
      <w:marRight w:val="0"/>
      <w:marTop w:val="0"/>
      <w:marBottom w:val="0"/>
      <w:divBdr>
        <w:top w:val="none" w:sz="0" w:space="0" w:color="auto"/>
        <w:left w:val="none" w:sz="0" w:space="0" w:color="auto"/>
        <w:bottom w:val="none" w:sz="0" w:space="0" w:color="auto"/>
        <w:right w:val="none" w:sz="0" w:space="0" w:color="auto"/>
      </w:divBdr>
    </w:div>
    <w:div w:id="2142533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DBAC9-5C2F-4ED0-9FFC-8E42A8D70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1508</Words>
  <Characters>8599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NSB</cp:lastModifiedBy>
  <cp:revision>6</cp:revision>
  <cp:lastPrinted>1899-12-31T23:00:00Z</cp:lastPrinted>
  <dcterms:created xsi:type="dcterms:W3CDTF">2020-10-23T05:18:00Z</dcterms:created>
  <dcterms:modified xsi:type="dcterms:W3CDTF">2020-10-23T15:33:00Z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